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0A22179F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20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656137">
        <w:rPr>
          <w:b/>
          <w:noProof/>
          <w:sz w:val="28"/>
        </w:rPr>
        <w:t>3567</w:t>
      </w:r>
    </w:p>
    <w:p w14:paraId="6750C5A4" w14:textId="34B85636" w:rsidR="009B3DD1" w:rsidRPr="009B3DD1" w:rsidRDefault="004273D3" w:rsidP="009B3DD1">
      <w:pPr>
        <w:pStyle w:val="CRCoverPage"/>
        <w:spacing w:afterLines="5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Incheon</w:t>
      </w:r>
      <w:r w:rsidR="007F7540" w:rsidRPr="007F7540">
        <w:rPr>
          <w:b/>
          <w:noProof/>
          <w:sz w:val="28"/>
        </w:rPr>
        <w:t>,</w:t>
      </w:r>
      <w:r>
        <w:rPr>
          <w:b/>
          <w:noProof/>
          <w:sz w:val="28"/>
        </w:rPr>
        <w:t xml:space="preserve"> K</w:t>
      </w:r>
      <w:r w:rsidR="00C01C26">
        <w:rPr>
          <w:b/>
          <w:noProof/>
          <w:sz w:val="28"/>
        </w:rPr>
        <w:t>R</w:t>
      </w:r>
      <w:r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22</w:t>
      </w:r>
      <w:r w:rsidR="00F078A9" w:rsidRPr="00F078A9">
        <w:rPr>
          <w:b/>
          <w:noProof/>
          <w:sz w:val="28"/>
        </w:rPr>
        <w:t xml:space="preserve">th – 26th </w:t>
      </w:r>
      <w:r>
        <w:rPr>
          <w:b/>
          <w:noProof/>
          <w:sz w:val="28"/>
        </w:rPr>
        <w:t>May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AE656B" w:rsidR="001E41F3" w:rsidRPr="00410371" w:rsidRDefault="00656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357E1" w:rsidR="001E41F3" w:rsidRPr="00410371" w:rsidRDefault="00210B4C" w:rsidP="00F07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F078A9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45959" w:rsidR="00C81EB8" w:rsidRDefault="00C81EB8" w:rsidP="00656137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656137">
              <w:t>6</w:t>
            </w:r>
            <w:r>
              <w:t>-</w:t>
            </w:r>
            <w:r w:rsidR="00CE1517">
              <w:t>0</w:t>
            </w:r>
            <w:r w:rsidR="0065613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7E8DF1BA" w:rsidR="00F73B49" w:rsidRDefault="00656137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 w:rsidR="00F73B49">
              <w:rPr>
                <w:noProof/>
                <w:lang w:val="en-US" w:eastAsia="zh-CN"/>
              </w:rPr>
              <w:t xml:space="preserve"> procedure</w:t>
            </w:r>
          </w:p>
          <w:p w14:paraId="6D30225C" w14:textId="7EF036F4" w:rsidR="00656137" w:rsidRDefault="00656137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-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 w:rsidR="0045344D">
              <w:rPr>
                <w:rFonts w:eastAsia="맑은 고딕"/>
                <w:noProof/>
                <w:lang w:val="en-US" w:eastAsia="ko-KR"/>
              </w:rPr>
              <w:t>a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-DU path addition procedure</w:t>
            </w:r>
          </w:p>
          <w:p w14:paraId="31C656EC" w14:textId="5781486A" w:rsidR="00AD67EF" w:rsidRPr="0088396D" w:rsidRDefault="00656137" w:rsidP="00656137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- Added</w:t>
            </w:r>
            <w:r w:rsidR="0045344D">
              <w:rPr>
                <w:rFonts w:eastAsia="맑은 고딕"/>
                <w:noProof/>
                <w:lang w:val="en-US" w:eastAsia="ko-KR"/>
              </w:rPr>
              <w:t xml:space="preserve"> the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 w:rsidR="0045344D">
              <w:rPr>
                <w:rFonts w:eastAsia="맑은 고딕"/>
                <w:noProof/>
                <w:lang w:val="en-US" w:eastAsia="ko-KR"/>
              </w:rPr>
              <w:t>d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 w:rsidR="0045344D">
              <w:rPr>
                <w:rFonts w:eastAsia="맑은 고딕"/>
                <w:noProof/>
                <w:lang w:val="en-US" w:eastAsia="ko-KR"/>
              </w:rPr>
              <w:t>p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 w:rsidR="0045344D">
              <w:rPr>
                <w:rFonts w:eastAsia="맑은 고딕"/>
                <w:noProof/>
                <w:lang w:val="en-US" w:eastAsia="ko-KR"/>
              </w:rPr>
              <w:t>s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556CBF56" w14:textId="77777777" w:rsidR="0045344D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  <w:p w14:paraId="6ACA4173" w14:textId="47F5228E" w:rsidR="00AD67EF" w:rsidRPr="00F078A9" w:rsidRDefault="00AD67EF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Rev3: Capture agreed TP R3-233447.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9D6F87">
      <w:pPr>
        <w:rPr>
          <w:noProof/>
          <w:lang w:val="en-US" w:eastAsia="zh-CN"/>
        </w:rPr>
      </w:pPr>
    </w:p>
    <w:p w14:paraId="2012CDCC" w14:textId="77777777" w:rsidR="00194783" w:rsidRPr="008F0D5E" w:rsidRDefault="00194783" w:rsidP="00194783">
      <w:pPr>
        <w:pStyle w:val="4"/>
        <w:rPr>
          <w:ins w:id="1" w:author="Author" w:date="2023-06-20T08:56:00Z"/>
        </w:rPr>
      </w:pPr>
      <w:ins w:id="2" w:author="Author" w:date="2023-06-20T08:56:00Z">
        <w:r w:rsidRPr="008F0D5E">
          <w:t>8.</w:t>
        </w:r>
        <w:r>
          <w:t>19</w:t>
        </w:r>
        <w:r w:rsidRPr="008F0D5E">
          <w:t>.</w:t>
        </w:r>
        <w:r>
          <w:t>4</w:t>
        </w:r>
        <w:proofErr w:type="gramStart"/>
        <w:r>
          <w:t>.X</w:t>
        </w:r>
        <w:proofErr w:type="gramEnd"/>
        <w:r w:rsidRPr="008F0D5E">
          <w:tab/>
          <w:t>Inter-</w:t>
        </w:r>
        <w:proofErr w:type="spellStart"/>
        <w:r w:rsidRPr="008F0D5E">
          <w:t>gNB</w:t>
        </w:r>
        <w:proofErr w:type="spellEnd"/>
        <w:r>
          <w:t>-CU</w:t>
        </w:r>
        <w:r w:rsidRPr="008F0D5E">
          <w:t xml:space="preserve"> switch from direct to indirect path</w:t>
        </w:r>
      </w:ins>
    </w:p>
    <w:p w14:paraId="0C6DBDFD" w14:textId="77777777" w:rsidR="00194783" w:rsidRPr="009D6F87" w:rsidRDefault="00194783" w:rsidP="00194783">
      <w:pPr>
        <w:rPr>
          <w:ins w:id="3" w:author="Author" w:date="2023-06-20T08:56:00Z"/>
          <w:rFonts w:eastAsia="맑은 고딕"/>
          <w:lang w:eastAsia="ko-KR"/>
        </w:rPr>
      </w:pPr>
      <w:ins w:id="4" w:author="Author" w:date="2023-06-20T08:56:00Z">
        <w:r w:rsidRPr="008118AE">
          <w:t xml:space="preserve">The signalling </w:t>
        </w:r>
        <w:proofErr w:type="spellStart"/>
        <w:r w:rsidRPr="008118AE">
          <w:t>flo</w:t>
        </w:r>
        <w:proofErr w:type="spellEnd"/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 xml:space="preserve">UE switch from direct to indirect path with </w:t>
        </w:r>
        <w:proofErr w:type="spellStart"/>
        <w:r w:rsidRPr="008118AE">
          <w:t>gNB</w:t>
        </w:r>
        <w:proofErr w:type="spellEnd"/>
        <w:r w:rsidRPr="008118AE">
          <w:t>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691E5332" w14:textId="77777777" w:rsidR="00194783" w:rsidRPr="00654B94" w:rsidRDefault="00194783" w:rsidP="00194783">
      <w:pPr>
        <w:pStyle w:val="TH"/>
        <w:rPr>
          <w:ins w:id="5" w:author="Author" w:date="2023-06-20T08:56:00Z"/>
        </w:rPr>
      </w:pPr>
      <w:ins w:id="6" w:author="Author" w:date="2023-06-20T08:56:00Z">
        <w:r>
          <w:object w:dxaOrig="14505" w:dyaOrig="14805" w14:anchorId="2C003C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13" o:title=""/>
            </v:shape>
            <o:OLEObject Type="Embed" ProgID="Visio.Drawing.11" ShapeID="_x0000_i1025" DrawAspect="Content" ObjectID="_1748756805" r:id="rId14"/>
          </w:object>
        </w:r>
      </w:ins>
    </w:p>
    <w:p w14:paraId="4B6A9F86" w14:textId="77777777" w:rsidR="00194783" w:rsidRDefault="00194783" w:rsidP="00194783">
      <w:pPr>
        <w:pStyle w:val="TF"/>
        <w:rPr>
          <w:ins w:id="7" w:author="Author" w:date="2023-06-20T08:56:00Z"/>
        </w:rPr>
      </w:pPr>
      <w:ins w:id="8" w:author="Author" w:date="2023-06-20T08:56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 xml:space="preserve">U2N Remote UE Direct-to-indirect Path Switch with </w:t>
        </w:r>
        <w:proofErr w:type="spellStart"/>
        <w:r w:rsidRPr="009F6CF6">
          <w:t>gNB</w:t>
        </w:r>
        <w:proofErr w:type="spellEnd"/>
        <w:r w:rsidRPr="009F6CF6">
          <w:t>-</w:t>
        </w:r>
        <w:r>
          <w:t>C</w:t>
        </w:r>
        <w:r w:rsidRPr="009F6CF6">
          <w:t xml:space="preserve">U change procedure </w:t>
        </w:r>
      </w:ins>
    </w:p>
    <w:p w14:paraId="5476A2E8" w14:textId="77777777" w:rsidR="00194783" w:rsidRPr="008118AE" w:rsidRDefault="00194783" w:rsidP="00194783">
      <w:pPr>
        <w:pStyle w:val="B1"/>
        <w:rPr>
          <w:ins w:id="9" w:author="Author" w:date="2023-06-20T08:56:00Z"/>
        </w:rPr>
      </w:pPr>
      <w:ins w:id="10" w:author="Author" w:date="2023-06-20T08:56:00Z">
        <w:r>
          <w:t>1.</w:t>
        </w:r>
        <w:r>
          <w:tab/>
        </w:r>
        <w:r w:rsidRPr="008118AE">
          <w:t xml:space="preserve">The </w:t>
        </w:r>
        <w:proofErr w:type="spellStart"/>
        <w:r w:rsidRPr="008118AE">
          <w:t>Uu</w:t>
        </w:r>
        <w:proofErr w:type="spellEnd"/>
        <w:r w:rsidRPr="008118AE">
          <w:t xml:space="preserve"> measurement configuration and measurement report signalling is performed between U2N Remote UE and </w:t>
        </w:r>
        <w:r>
          <w:t xml:space="preserve">source </w:t>
        </w:r>
        <w:proofErr w:type="spellStart"/>
        <w:r w:rsidRPr="008118AE">
          <w:t>gNB</w:t>
        </w:r>
        <w:proofErr w:type="spellEnd"/>
        <w:r w:rsidRPr="008118AE">
          <w:t xml:space="preserve">-CU to evaluate both relay link measurement and </w:t>
        </w:r>
        <w:proofErr w:type="spellStart"/>
        <w:r w:rsidRPr="008118AE">
          <w:t>Uu</w:t>
        </w:r>
        <w:proofErr w:type="spellEnd"/>
        <w:r w:rsidRPr="008118AE">
          <w:t xml:space="preserve"> link measurement. The U2N Remote UE may report one or multiple candidate U2N Relay UE(s) and </w:t>
        </w:r>
        <w:proofErr w:type="spellStart"/>
        <w:r w:rsidRPr="008118AE">
          <w:t>Uu</w:t>
        </w:r>
        <w:proofErr w:type="spellEnd"/>
        <w:r w:rsidRPr="008118AE">
          <w:t xml:space="preserve"> measurement results after it measures/discovers the candidate U2N Relay UE(s).</w:t>
        </w:r>
      </w:ins>
    </w:p>
    <w:p w14:paraId="66548634" w14:textId="77777777" w:rsidR="00194783" w:rsidRDefault="00194783" w:rsidP="00194783">
      <w:pPr>
        <w:pStyle w:val="B1"/>
        <w:rPr>
          <w:ins w:id="11" w:author="Author" w:date="2023-06-20T08:56:00Z"/>
        </w:rPr>
      </w:pPr>
      <w:ins w:id="12" w:author="Author" w:date="2023-06-20T08:56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proofErr w:type="spellStart"/>
        <w:r w:rsidRPr="008118AE">
          <w:t>gNB</w:t>
        </w:r>
        <w:proofErr w:type="spellEnd"/>
        <w:r w:rsidRPr="008118AE">
          <w:t xml:space="preserve">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</w:t>
        </w:r>
        <w:r w:rsidRPr="008118AE">
          <w:t>.</w:t>
        </w:r>
      </w:ins>
    </w:p>
    <w:p w14:paraId="53AD769F" w14:textId="77777777" w:rsidR="00194783" w:rsidRDefault="00194783" w:rsidP="00194783">
      <w:pPr>
        <w:pStyle w:val="B1"/>
        <w:rPr>
          <w:ins w:id="13" w:author="Author" w:date="2023-06-20T08:56:00Z"/>
        </w:rPr>
      </w:pPr>
      <w:ins w:id="14" w:author="Author" w:date="2023-06-20T08:56:00Z">
        <w:r>
          <w:lastRenderedPageBreak/>
          <w:t>3.</w:t>
        </w:r>
        <w:r>
          <w:tab/>
        </w:r>
        <w:r w:rsidRPr="008118AE">
          <w:t xml:space="preserve">The </w:t>
        </w:r>
        <w:r>
          <w:t xml:space="preserve">source </w:t>
        </w:r>
        <w:proofErr w:type="spellStart"/>
        <w:r w:rsidRPr="008118AE">
          <w:t>gNB</w:t>
        </w:r>
        <w:proofErr w:type="spellEnd"/>
        <w:r w:rsidRPr="008118AE">
          <w:t xml:space="preserve">-CU </w:t>
        </w:r>
        <w:r>
          <w:t xml:space="preserve">sends the </w:t>
        </w:r>
        <w:r w:rsidRPr="006F6C45">
          <w:t xml:space="preserve">HANDOVER REQUEST message to the target </w:t>
        </w:r>
        <w:proofErr w:type="spellStart"/>
        <w:r w:rsidRPr="006F6C45">
          <w:t>gNB</w:t>
        </w:r>
        <w:proofErr w:type="spellEnd"/>
        <w:r w:rsidRPr="006F6C45">
          <w:t xml:space="preserve">-CU. </w:t>
        </w:r>
        <w:r>
          <w:t>The HANDOVER REQUEST message may include a list of candidate U2N Relay UE(s)</w:t>
        </w:r>
        <w:r w:rsidRPr="00AD67EF">
          <w:rPr>
            <w:rFonts w:hint="eastAsia"/>
          </w:rPr>
          <w:t xml:space="preserve"> </w:t>
        </w:r>
        <w:r>
          <w:rPr>
            <w:rFonts w:hint="eastAsia"/>
          </w:rPr>
          <w:t xml:space="preserve">of same cell of the target </w:t>
        </w:r>
        <w:proofErr w:type="spellStart"/>
        <w:r>
          <w:rPr>
            <w:rFonts w:hint="eastAsia"/>
          </w:rPr>
          <w:t>gNB</w:t>
        </w:r>
        <w:proofErr w:type="spellEnd"/>
        <w:r w:rsidRPr="008118AE">
          <w:t>.</w:t>
        </w:r>
      </w:ins>
    </w:p>
    <w:p w14:paraId="40AC83A9" w14:textId="77777777" w:rsidR="00194783" w:rsidRPr="008118AE" w:rsidRDefault="00194783" w:rsidP="00194783">
      <w:pPr>
        <w:pStyle w:val="B1"/>
        <w:rPr>
          <w:ins w:id="15" w:author="Author" w:date="2023-06-20T08:56:00Z"/>
        </w:rPr>
      </w:pPr>
      <w:ins w:id="16" w:author="Author" w:date="2023-06-20T08:56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proofErr w:type="spellStart"/>
        <w:r w:rsidRPr="008118AE">
          <w:t>gNB</w:t>
        </w:r>
        <w:proofErr w:type="spellEnd"/>
        <w:r w:rsidRPr="008118AE">
          <w:t>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3543B254" w14:textId="77777777" w:rsidR="00194783" w:rsidRPr="008118AE" w:rsidRDefault="00194783" w:rsidP="00194783">
      <w:pPr>
        <w:pStyle w:val="B1"/>
        <w:rPr>
          <w:ins w:id="17" w:author="Author" w:date="2023-06-20T08:56:00Z"/>
        </w:rPr>
      </w:pPr>
      <w:ins w:id="18" w:author="Author" w:date="2023-06-20T08:56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</w:t>
        </w:r>
        <w:proofErr w:type="spellStart"/>
        <w:r w:rsidRPr="008118AE">
          <w:t>gNB</w:t>
        </w:r>
        <w:proofErr w:type="spellEnd"/>
        <w:r w:rsidRPr="008118AE">
          <w:t xml:space="preserve">-DU and </w:t>
        </w:r>
        <w:r>
          <w:t xml:space="preserve">target </w:t>
        </w:r>
        <w:proofErr w:type="spellStart"/>
        <w:r w:rsidRPr="008118AE">
          <w:t>gNB</w:t>
        </w:r>
        <w:proofErr w:type="spellEnd"/>
        <w:r w:rsidRPr="008118AE">
          <w:t xml:space="preserve">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</w:t>
        </w:r>
        <w:proofErr w:type="spellStart"/>
        <w:r>
          <w:t>gNB</w:t>
        </w:r>
        <w:proofErr w:type="spellEnd"/>
        <w:r>
          <w:t xml:space="preserve">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proofErr w:type="spellStart"/>
        <w:r w:rsidRPr="008118AE">
          <w:t>gNB</w:t>
        </w:r>
        <w:proofErr w:type="spellEnd"/>
        <w:r w:rsidRPr="008118AE">
          <w:t xml:space="preserve">-CU sends an </w:t>
        </w:r>
        <w:proofErr w:type="spellStart"/>
        <w:r w:rsidRPr="008118AE">
          <w:rPr>
            <w:i/>
            <w:iCs/>
          </w:rPr>
          <w:t>RRCReconfiguration</w:t>
        </w:r>
        <w:proofErr w:type="spellEnd"/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011D0262" w14:textId="77777777" w:rsidR="00194783" w:rsidRPr="008118AE" w:rsidRDefault="00194783" w:rsidP="00194783">
      <w:pPr>
        <w:pStyle w:val="B1"/>
        <w:rPr>
          <w:ins w:id="19" w:author="Author" w:date="2023-06-20T08:56:00Z"/>
        </w:rPr>
      </w:pPr>
      <w:ins w:id="20" w:author="Author" w:date="2023-06-20T08:56:00Z">
        <w:r>
          <w:t>6.</w:t>
        </w:r>
        <w:r>
          <w:tab/>
          <w:t xml:space="preserve">The target </w:t>
        </w:r>
        <w:proofErr w:type="spellStart"/>
        <w:r w:rsidRPr="008118AE">
          <w:t>gNB</w:t>
        </w:r>
        <w:proofErr w:type="spellEnd"/>
        <w:r w:rsidRPr="008118AE">
          <w:t xml:space="preserve">-CU sends the UE CONTEXT SETUP REQUEST message for the U2N Remote UE to the target </w:t>
        </w:r>
        <w:proofErr w:type="spellStart"/>
        <w:r w:rsidRPr="008118AE">
          <w:t>gNB</w:t>
        </w:r>
        <w:proofErr w:type="spellEnd"/>
        <w:r w:rsidRPr="008118AE">
          <w:t xml:space="preserve">-DU, which contains the path switch configuration at least. </w:t>
        </w:r>
      </w:ins>
    </w:p>
    <w:p w14:paraId="50F1101D" w14:textId="77777777" w:rsidR="00194783" w:rsidRPr="008118AE" w:rsidRDefault="00194783" w:rsidP="00194783">
      <w:pPr>
        <w:pStyle w:val="B1"/>
        <w:rPr>
          <w:ins w:id="21" w:author="Author" w:date="2023-06-20T08:56:00Z"/>
        </w:rPr>
      </w:pPr>
      <w:ins w:id="22" w:author="Author" w:date="2023-06-20T08:56:00Z">
        <w:r>
          <w:t>7.</w:t>
        </w:r>
        <w:r>
          <w:tab/>
          <w:t xml:space="preserve">The target </w:t>
        </w:r>
        <w:proofErr w:type="spellStart"/>
        <w:r w:rsidRPr="008118AE">
          <w:t>gNB</w:t>
        </w:r>
        <w:proofErr w:type="spellEnd"/>
        <w:r w:rsidRPr="008118AE">
          <w:t xml:space="preserve">-DU responds with the UE CONTEXT SETUP RESPONSE message to </w:t>
        </w:r>
        <w:r>
          <w:t xml:space="preserve">the target </w:t>
        </w:r>
        <w:proofErr w:type="spellStart"/>
        <w:r w:rsidRPr="008118AE">
          <w:t>gNB</w:t>
        </w:r>
        <w:proofErr w:type="spellEnd"/>
        <w:r w:rsidRPr="008118AE">
          <w:t xml:space="preserve">-CU. </w:t>
        </w:r>
      </w:ins>
    </w:p>
    <w:p w14:paraId="4B041050" w14:textId="77777777" w:rsidR="00194783" w:rsidRDefault="00194783" w:rsidP="00194783">
      <w:pPr>
        <w:pStyle w:val="B1"/>
        <w:rPr>
          <w:ins w:id="23" w:author="Author" w:date="2023-06-20T08:56:00Z"/>
        </w:rPr>
      </w:pPr>
      <w:ins w:id="24" w:author="Author" w:date="2023-06-20T08:56:00Z">
        <w:r>
          <w:t>8.</w:t>
        </w:r>
        <w:r>
          <w:tab/>
        </w:r>
        <w:r w:rsidRPr="00B8401F">
          <w:t xml:space="preserve">The target </w:t>
        </w:r>
        <w:proofErr w:type="spellStart"/>
        <w:r w:rsidRPr="00B8401F">
          <w:t>gNB</w:t>
        </w:r>
        <w:proofErr w:type="spellEnd"/>
        <w:r w:rsidRPr="00B8401F">
          <w:t xml:space="preserve">-CU responds the source </w:t>
        </w:r>
        <w:proofErr w:type="spellStart"/>
        <w:r w:rsidRPr="00B8401F">
          <w:t>gNB</w:t>
        </w:r>
        <w:proofErr w:type="spellEnd"/>
        <w:r w:rsidRPr="00B8401F">
          <w:t>-CU with an HANDOVER REQUEST ACKNOWLEDGE message</w:t>
        </w:r>
        <w:r>
          <w:t xml:space="preserve"> </w:t>
        </w:r>
        <w:r w:rsidRPr="008118AE">
          <w:t xml:space="preserve">by including the </w:t>
        </w:r>
        <w:proofErr w:type="spellStart"/>
        <w:r w:rsidRPr="008118AE">
          <w:rPr>
            <w:i/>
          </w:rPr>
          <w:t>RRCReconfiguration</w:t>
        </w:r>
        <w:proofErr w:type="spellEnd"/>
        <w:r w:rsidRPr="008118AE">
          <w:t xml:space="preserve"> message. The contents in the </w:t>
        </w:r>
        <w:proofErr w:type="spellStart"/>
        <w:r w:rsidRPr="008118AE">
          <w:rPr>
            <w:i/>
            <w:iCs/>
          </w:rPr>
          <w:t>RRCReconfiguration</w:t>
        </w:r>
        <w:proofErr w:type="spellEnd"/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75F2A1F4" w14:textId="77777777" w:rsidR="00194783" w:rsidRPr="008118AE" w:rsidRDefault="00194783" w:rsidP="00194783">
      <w:pPr>
        <w:pStyle w:val="B1"/>
        <w:rPr>
          <w:ins w:id="25" w:author="Author" w:date="2023-06-20T08:56:00Z"/>
        </w:rPr>
      </w:pPr>
      <w:ins w:id="26" w:author="Author" w:date="2023-06-20T08:56:00Z">
        <w:r>
          <w:t>9.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>-C</w:t>
        </w:r>
        <w:r w:rsidRPr="008118AE">
          <w:t xml:space="preserve">U sends to the </w:t>
        </w:r>
        <w:r>
          <w:t xml:space="preserve">source </w:t>
        </w:r>
        <w:proofErr w:type="spellStart"/>
        <w:r w:rsidRPr="008118AE">
          <w:t>gNB</w:t>
        </w:r>
        <w:proofErr w:type="spellEnd"/>
        <w:r w:rsidRPr="008118AE">
          <w:t>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783C061F" w14:textId="77777777" w:rsidR="00194783" w:rsidRPr="008118AE" w:rsidRDefault="00194783" w:rsidP="00194783">
      <w:pPr>
        <w:pStyle w:val="B1"/>
        <w:rPr>
          <w:ins w:id="27" w:author="Author" w:date="2023-06-20T08:56:00Z"/>
        </w:rPr>
      </w:pPr>
      <w:ins w:id="28" w:author="Author" w:date="2023-06-20T08:56:00Z">
        <w:r>
          <w:t>10.</w:t>
        </w:r>
        <w:r>
          <w:tab/>
        </w:r>
        <w:r w:rsidRPr="008118AE">
          <w:t xml:space="preserve">The source </w:t>
        </w:r>
        <w:proofErr w:type="spellStart"/>
        <w:r w:rsidRPr="008118AE">
          <w:t>gNB</w:t>
        </w:r>
        <w:proofErr w:type="spellEnd"/>
        <w:r w:rsidRPr="008118AE">
          <w:t xml:space="preserve">-DU sends the </w:t>
        </w:r>
        <w:proofErr w:type="spellStart"/>
        <w:r w:rsidRPr="008118AE">
          <w:rPr>
            <w:i/>
          </w:rPr>
          <w:t>RRCReconfiguration</w:t>
        </w:r>
        <w:proofErr w:type="spellEnd"/>
        <w:r w:rsidRPr="008118AE">
          <w:t xml:space="preserve"> message to the U2N Remote UE. The U2N Remote UE stops UP and CP transmission over </w:t>
        </w:r>
        <w:proofErr w:type="spellStart"/>
        <w:r w:rsidRPr="008118AE">
          <w:t>Uu</w:t>
        </w:r>
        <w:proofErr w:type="spellEnd"/>
        <w:r w:rsidRPr="008118AE">
          <w:t xml:space="preserve"> after reception of </w:t>
        </w:r>
        <w:proofErr w:type="spellStart"/>
        <w:r w:rsidRPr="008118AE">
          <w:rPr>
            <w:i/>
            <w:iCs/>
          </w:rPr>
          <w:t>R</w:t>
        </w:r>
        <w:r w:rsidRPr="008118AE">
          <w:rPr>
            <w:i/>
          </w:rPr>
          <w:t>RCReconfiguration</w:t>
        </w:r>
        <w:proofErr w:type="spellEnd"/>
        <w:r w:rsidRPr="008118AE">
          <w:rPr>
            <w:i/>
          </w:rPr>
          <w:t xml:space="preserve"> </w:t>
        </w:r>
        <w:r w:rsidRPr="008118AE">
          <w:t xml:space="preserve">message from the </w:t>
        </w:r>
        <w:r>
          <w:t xml:space="preserve">source </w:t>
        </w:r>
        <w:proofErr w:type="spellStart"/>
        <w:r w:rsidRPr="008118AE">
          <w:t>gNB</w:t>
        </w:r>
        <w:proofErr w:type="spellEnd"/>
        <w:r w:rsidRPr="008118AE">
          <w:t>.</w:t>
        </w:r>
      </w:ins>
    </w:p>
    <w:p w14:paraId="31C3D676" w14:textId="77777777" w:rsidR="00194783" w:rsidRDefault="00194783" w:rsidP="00194783">
      <w:pPr>
        <w:pStyle w:val="B1"/>
        <w:rPr>
          <w:ins w:id="29" w:author="Author" w:date="2023-06-20T08:56:00Z"/>
        </w:rPr>
      </w:pPr>
      <w:ins w:id="30" w:author="Author" w:date="2023-06-20T08:56:00Z">
        <w:r>
          <w:t>11.</w:t>
        </w:r>
        <w:r>
          <w:tab/>
        </w:r>
        <w:r w:rsidRPr="008118AE">
          <w:t xml:space="preserve">The source </w:t>
        </w:r>
        <w:proofErr w:type="spellStart"/>
        <w:r w:rsidRPr="008118AE">
          <w:t>gNB</w:t>
        </w:r>
        <w:proofErr w:type="spellEnd"/>
        <w:r w:rsidRPr="008118AE">
          <w:t xml:space="preserve">-DU sends the UE CONTEXT MODIFICATION RESPONSE message to the </w:t>
        </w:r>
        <w:r>
          <w:t xml:space="preserve">source </w:t>
        </w:r>
        <w:proofErr w:type="spellStart"/>
        <w:r w:rsidRPr="008118AE">
          <w:t>gNB</w:t>
        </w:r>
        <w:proofErr w:type="spellEnd"/>
        <w:r w:rsidRPr="008118AE">
          <w:t>-CU.</w:t>
        </w:r>
      </w:ins>
    </w:p>
    <w:p w14:paraId="410748CE" w14:textId="77777777" w:rsidR="00194783" w:rsidRPr="00B8401F" w:rsidRDefault="00194783" w:rsidP="00194783">
      <w:pPr>
        <w:pStyle w:val="B1"/>
        <w:rPr>
          <w:ins w:id="31" w:author="Author" w:date="2023-06-20T08:56:00Z"/>
        </w:rPr>
      </w:pPr>
      <w:ins w:id="32" w:author="Author" w:date="2023-06-20T08:56:00Z">
        <w:r>
          <w:t>12</w:t>
        </w:r>
        <w:r w:rsidRPr="00B8401F">
          <w:t>.</w:t>
        </w:r>
        <w:r w:rsidRPr="00B8401F">
          <w:tab/>
          <w:t xml:space="preserve">The source </w:t>
        </w:r>
        <w:proofErr w:type="spellStart"/>
        <w:r w:rsidRPr="00B8401F">
          <w:t>gNB</w:t>
        </w:r>
        <w:proofErr w:type="spellEnd"/>
        <w:r w:rsidRPr="00B8401F">
          <w:t xml:space="preserve">-CU sends an SN STATUS TRANSFER message to the target </w:t>
        </w:r>
        <w:proofErr w:type="spellStart"/>
        <w:r w:rsidRPr="00B8401F">
          <w:t>gNB</w:t>
        </w:r>
        <w:proofErr w:type="spellEnd"/>
        <w:r w:rsidRPr="00B8401F">
          <w:t>-CU.</w:t>
        </w:r>
      </w:ins>
    </w:p>
    <w:p w14:paraId="4F80DBCE" w14:textId="77777777" w:rsidR="00194783" w:rsidRPr="0003700B" w:rsidRDefault="00194783" w:rsidP="00194783">
      <w:pPr>
        <w:pStyle w:val="B1"/>
        <w:rPr>
          <w:ins w:id="33" w:author="Author" w:date="2023-06-20T08:56:00Z"/>
        </w:rPr>
      </w:pPr>
      <w:ins w:id="34" w:author="Author" w:date="2023-06-20T08:56:00Z">
        <w:r>
          <w:t>13</w:t>
        </w:r>
        <w:r w:rsidRPr="00B8401F">
          <w:t>.</w:t>
        </w:r>
        <w:r w:rsidRPr="00B8401F">
          <w:tab/>
          <w:t xml:space="preserve">Data Forwarding may be performed from the source </w:t>
        </w:r>
        <w:proofErr w:type="spellStart"/>
        <w:r w:rsidRPr="00B8401F">
          <w:t>gNB</w:t>
        </w:r>
        <w:proofErr w:type="spellEnd"/>
        <w:r w:rsidRPr="00B8401F">
          <w:t xml:space="preserve">-CU to the target </w:t>
        </w:r>
        <w:proofErr w:type="spellStart"/>
        <w:r w:rsidRPr="00B8401F">
          <w:t>gNB</w:t>
        </w:r>
        <w:proofErr w:type="spellEnd"/>
        <w:r w:rsidRPr="00B8401F">
          <w:t>-CU.</w:t>
        </w:r>
      </w:ins>
    </w:p>
    <w:p w14:paraId="1D7D46EE" w14:textId="77777777" w:rsidR="00194783" w:rsidRPr="008118AE" w:rsidRDefault="00194783" w:rsidP="00194783">
      <w:pPr>
        <w:pStyle w:val="B1"/>
        <w:rPr>
          <w:ins w:id="35" w:author="Author" w:date="2023-06-20T08:56:00Z"/>
        </w:rPr>
      </w:pPr>
      <w:ins w:id="36" w:author="Author" w:date="2023-06-20T08:56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6A16CACF" w14:textId="77777777" w:rsidR="00194783" w:rsidRPr="008118AE" w:rsidRDefault="00194783" w:rsidP="00194783">
      <w:pPr>
        <w:pStyle w:val="B1"/>
        <w:rPr>
          <w:ins w:id="37" w:author="Author" w:date="2023-06-20T08:56:00Z"/>
        </w:rPr>
      </w:pPr>
      <w:ins w:id="38" w:author="Author" w:date="2023-06-20T08:56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proofErr w:type="spellStart"/>
        <w:r w:rsidRPr="008118AE">
          <w:rPr>
            <w:i/>
            <w:iCs/>
          </w:rPr>
          <w:t>RRCReconfigurationComplete</w:t>
        </w:r>
        <w:proofErr w:type="spellEnd"/>
        <w:r w:rsidRPr="008118AE">
          <w:t xml:space="preserve"> message to the target </w:t>
        </w:r>
        <w:proofErr w:type="spellStart"/>
        <w:r w:rsidRPr="008118AE">
          <w:t>gNB</w:t>
        </w:r>
        <w:proofErr w:type="spellEnd"/>
        <w:r w:rsidRPr="008118AE">
          <w:t>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proofErr w:type="spellStart"/>
        <w:r w:rsidRPr="008118AE">
          <w:rPr>
            <w:i/>
            <w:iCs/>
          </w:rPr>
          <w:t>RRCReconfigurationComplete</w:t>
        </w:r>
        <w:proofErr w:type="spellEnd"/>
        <w:r w:rsidRPr="008118AE">
          <w:t xml:space="preserve"> message, the reception of the </w:t>
        </w:r>
        <w:proofErr w:type="spellStart"/>
        <w:r w:rsidRPr="008118AE">
          <w:rPr>
            <w:i/>
            <w:iCs/>
          </w:rPr>
          <w:t>RRCReconfigurationComplete</w:t>
        </w:r>
        <w:proofErr w:type="spellEnd"/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076F69CE" w14:textId="77777777" w:rsidR="00194783" w:rsidRDefault="00194783" w:rsidP="00194783">
      <w:pPr>
        <w:pStyle w:val="B1"/>
        <w:rPr>
          <w:ins w:id="39" w:author="Author" w:date="2023-06-20T08:56:00Z"/>
        </w:rPr>
      </w:pPr>
      <w:ins w:id="40" w:author="Author" w:date="2023-06-20T08:56:00Z">
        <w:r>
          <w:t>16.</w:t>
        </w:r>
        <w:r>
          <w:tab/>
        </w:r>
        <w:r w:rsidRPr="008118AE">
          <w:t xml:space="preserve">The target </w:t>
        </w:r>
        <w:proofErr w:type="spellStart"/>
        <w:r w:rsidRPr="008118AE">
          <w:t>gNB</w:t>
        </w:r>
        <w:proofErr w:type="spellEnd"/>
        <w:r w:rsidRPr="008118AE">
          <w:t xml:space="preserve">-DU sends the UL RRC MESSAGE TRANSFER message to </w:t>
        </w:r>
        <w:r>
          <w:t xml:space="preserve">target </w:t>
        </w:r>
        <w:proofErr w:type="spellStart"/>
        <w:r w:rsidRPr="008118AE">
          <w:t>gNB</w:t>
        </w:r>
        <w:proofErr w:type="spellEnd"/>
        <w:r w:rsidRPr="008118AE">
          <w:t xml:space="preserve">-CU by including the </w:t>
        </w:r>
        <w:proofErr w:type="spellStart"/>
        <w:r w:rsidRPr="008118AE">
          <w:rPr>
            <w:i/>
          </w:rPr>
          <w:t>RRCReconfigurationComplete</w:t>
        </w:r>
        <w:proofErr w:type="spellEnd"/>
        <w:r w:rsidRPr="008118AE">
          <w:t xml:space="preserve"> message.</w:t>
        </w:r>
      </w:ins>
    </w:p>
    <w:p w14:paraId="583AA7F3" w14:textId="77777777" w:rsidR="00194783" w:rsidRPr="0003700B" w:rsidRDefault="00194783" w:rsidP="00194783">
      <w:pPr>
        <w:pStyle w:val="B1"/>
        <w:rPr>
          <w:ins w:id="41" w:author="Author" w:date="2023-06-20T08:56:00Z"/>
        </w:rPr>
      </w:pPr>
      <w:ins w:id="42" w:author="Author" w:date="2023-06-20T08:56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 xml:space="preserve">switch the DL data path towards the target </w:t>
        </w:r>
        <w:proofErr w:type="spellStart"/>
        <w:r w:rsidRPr="00B10A00">
          <w:t>gNB</w:t>
        </w:r>
        <w:proofErr w:type="spellEnd"/>
        <w:r>
          <w:t>-CU</w:t>
        </w:r>
        <w:r w:rsidRPr="00B10A00">
          <w:t xml:space="preserve"> and to establish an NG-C interface instance towards the target </w:t>
        </w:r>
        <w:proofErr w:type="spellStart"/>
        <w:r w:rsidRPr="00B10A00">
          <w:t>gNB</w:t>
        </w:r>
        <w:proofErr w:type="spellEnd"/>
        <w:r>
          <w:t>-CU</w:t>
        </w:r>
        <w:r w:rsidRPr="00B10A00">
          <w:t>.</w:t>
        </w:r>
        <w:r w:rsidRPr="00B8401F">
          <w:t xml:space="preserve"> </w:t>
        </w:r>
      </w:ins>
    </w:p>
    <w:p w14:paraId="5D4A043F" w14:textId="77777777" w:rsidR="00194783" w:rsidRPr="008118AE" w:rsidRDefault="00194783" w:rsidP="00194783">
      <w:pPr>
        <w:pStyle w:val="B1"/>
        <w:rPr>
          <w:ins w:id="43" w:author="Author" w:date="2023-06-20T08:56:00Z"/>
        </w:rPr>
      </w:pPr>
      <w:ins w:id="44" w:author="Author" w:date="2023-06-20T08:56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</w:t>
        </w:r>
        <w:proofErr w:type="spellStart"/>
        <w:r w:rsidRPr="008118AE">
          <w:t>gNB</w:t>
        </w:r>
        <w:proofErr w:type="spellEnd"/>
        <w:r w:rsidRPr="008118AE">
          <w:t xml:space="preserve">-CU </w:t>
        </w:r>
        <w:r w:rsidRPr="00B8401F">
          <w:t xml:space="preserve">sends an UE CONTEXT RELEASE message to the source </w:t>
        </w:r>
        <w:proofErr w:type="spellStart"/>
        <w:r w:rsidRPr="00B8401F">
          <w:t>gNB</w:t>
        </w:r>
        <w:proofErr w:type="spellEnd"/>
        <w:r w:rsidRPr="00B8401F">
          <w:t>-CU</w:t>
        </w:r>
        <w:r w:rsidRPr="008118AE">
          <w:t>.</w:t>
        </w:r>
      </w:ins>
    </w:p>
    <w:p w14:paraId="7B91BF19" w14:textId="77777777" w:rsidR="00194783" w:rsidRPr="008118AE" w:rsidRDefault="00194783" w:rsidP="00194783">
      <w:pPr>
        <w:pStyle w:val="B1"/>
        <w:rPr>
          <w:ins w:id="45" w:author="Author" w:date="2023-06-20T08:56:00Z"/>
        </w:rPr>
      </w:pPr>
      <w:ins w:id="46" w:author="Author" w:date="2023-06-20T08:56:00Z">
        <w:r>
          <w:t>19.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 xml:space="preserve">in the source </w:t>
        </w:r>
        <w:proofErr w:type="spellStart"/>
        <w:r w:rsidRPr="00B8401F">
          <w:t>gNB</w:t>
        </w:r>
        <w:proofErr w:type="spellEnd"/>
        <w:r w:rsidRPr="00B8401F">
          <w:t>-DU</w:t>
        </w:r>
        <w:r w:rsidRPr="008118AE">
          <w:t>.</w:t>
        </w:r>
      </w:ins>
    </w:p>
    <w:p w14:paraId="505B949E" w14:textId="77777777" w:rsidR="007B7400" w:rsidRPr="00194783" w:rsidRDefault="007B7400" w:rsidP="009D6F87">
      <w:pPr>
        <w:rPr>
          <w:noProof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9D6F87">
      <w:pPr>
        <w:rPr>
          <w:noProof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9D6F87">
      <w:pPr>
        <w:rPr>
          <w:noProof/>
          <w:lang w:val="en-US" w:eastAsia="zh-CN"/>
        </w:rPr>
      </w:pPr>
    </w:p>
    <w:p w14:paraId="0C9BCC56" w14:textId="77777777" w:rsidR="00194783" w:rsidRPr="009C7894" w:rsidRDefault="00194783" w:rsidP="00194783">
      <w:pPr>
        <w:pStyle w:val="2"/>
        <w:rPr>
          <w:ins w:id="47" w:author="Author" w:date="2023-06-20T08:57:00Z"/>
        </w:rPr>
      </w:pPr>
      <w:proofErr w:type="gramStart"/>
      <w:ins w:id="48" w:author="Author" w:date="2023-06-20T08:57:00Z">
        <w:r w:rsidRPr="009C7894">
          <w:rPr>
            <w:rFonts w:hint="eastAsia"/>
          </w:rPr>
          <w:lastRenderedPageBreak/>
          <w:t>8</w:t>
        </w:r>
        <w:r w:rsidRPr="009C7894">
          <w:t>.</w:t>
        </w:r>
        <w:r w:rsidRPr="009C7894">
          <w:rPr>
            <w:rFonts w:hint="eastAsia"/>
          </w:rPr>
          <w:t>xx</w:t>
        </w:r>
        <w:proofErr w:type="gramEnd"/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4FFABD35" w14:textId="77777777" w:rsidR="00194783" w:rsidRPr="009C7894" w:rsidRDefault="00194783" w:rsidP="00194783">
      <w:pPr>
        <w:pStyle w:val="3"/>
        <w:rPr>
          <w:ins w:id="49" w:author="Author" w:date="2023-06-20T08:57:00Z"/>
        </w:rPr>
      </w:pPr>
      <w:proofErr w:type="gramStart"/>
      <w:ins w:id="50" w:author="Author" w:date="2023-06-20T08:57:00Z">
        <w:r w:rsidRPr="009C7894">
          <w:rPr>
            <w:rFonts w:hint="eastAsia"/>
          </w:rPr>
          <w:t>8.xx.1</w:t>
        </w:r>
        <w:proofErr w:type="gramEnd"/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61397C69" w14:textId="77777777" w:rsidR="00194783" w:rsidRDefault="00194783" w:rsidP="00194783">
      <w:pPr>
        <w:rPr>
          <w:ins w:id="51" w:author="Author" w:date="2023-06-20T08:57:00Z"/>
          <w:lang w:val="en-US" w:eastAsia="zh-CN"/>
        </w:rPr>
      </w:pPr>
      <w:ins w:id="52" w:author="Author" w:date="2023-06-20T08:57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inter-DU direct path addition is shown in Figure 8.xx.1-1.  </w:t>
        </w:r>
      </w:ins>
    </w:p>
    <w:p w14:paraId="7566A008" w14:textId="77777777" w:rsidR="00194783" w:rsidRDefault="00194783" w:rsidP="00194783">
      <w:pPr>
        <w:pStyle w:val="TH"/>
        <w:rPr>
          <w:ins w:id="53" w:author="Author" w:date="2023-06-20T08:57:00Z"/>
          <w:lang w:val="en-US" w:eastAsia="zh-CN"/>
        </w:rPr>
      </w:pPr>
      <w:ins w:id="54" w:author="Author" w:date="2023-06-20T08:57:00Z">
        <w:r>
          <w:rPr>
            <w:lang w:val="en-US" w:eastAsia="zh-CN"/>
          </w:rPr>
          <w:object w:dxaOrig="12529" w:dyaOrig="8965" w14:anchorId="3279E90C">
            <v:shape id="_x0000_i1026" type="#_x0000_t75" style="width:473.15pt;height:349.7pt" o:ole="">
              <v:imagedata r:id="rId15" o:title=""/>
              <o:lock v:ext="edit" aspectratio="f"/>
            </v:shape>
            <o:OLEObject Type="Embed" ProgID="Visio.Drawing.15" ShapeID="_x0000_i1026" DrawAspect="Content" ObjectID="_1748756806" r:id="rId16"/>
          </w:object>
        </w:r>
      </w:ins>
    </w:p>
    <w:p w14:paraId="7D165594" w14:textId="77777777" w:rsidR="00194783" w:rsidRDefault="00194783" w:rsidP="00194783">
      <w:pPr>
        <w:pStyle w:val="TF"/>
        <w:rPr>
          <w:ins w:id="55" w:author="Author" w:date="2023-06-20T08:57:00Z"/>
          <w:lang w:val="en-US" w:eastAsia="zh-CN"/>
        </w:rPr>
      </w:pPr>
      <w:ins w:id="56" w:author="Author" w:date="2023-06-20T08:57:00Z">
        <w:r>
          <w:rPr>
            <w:lang w:val="en-US" w:eastAsia="zh-CN"/>
          </w:rPr>
          <w:t xml:space="preserve">Figure 8.xx.1-1: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direct path addition on top of indirect path</w:t>
        </w:r>
      </w:ins>
    </w:p>
    <w:p w14:paraId="5CDE0693" w14:textId="77777777" w:rsidR="00194783" w:rsidRPr="009C7894" w:rsidRDefault="00194783" w:rsidP="00194783">
      <w:pPr>
        <w:pStyle w:val="B1"/>
        <w:rPr>
          <w:ins w:id="57" w:author="Author" w:date="2023-06-20T08:57:00Z"/>
        </w:rPr>
      </w:pPr>
      <w:ins w:id="58" w:author="Author" w:date="2023-06-20T08:57:00Z">
        <w:r>
          <w:t>1.</w:t>
        </w:r>
        <w:r>
          <w:tab/>
        </w:r>
        <w:r w:rsidRPr="009C7894">
          <w:t xml:space="preserve">The </w:t>
        </w:r>
        <w:proofErr w:type="spellStart"/>
        <w:r w:rsidRPr="009C7894">
          <w:t>Uu</w:t>
        </w:r>
        <w:proofErr w:type="spellEnd"/>
        <w:r w:rsidRPr="009C7894">
          <w:t xml:space="preserve">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</w:t>
        </w:r>
        <w:proofErr w:type="spellStart"/>
        <w:r w:rsidRPr="009C7894">
          <w:t>gNB</w:t>
        </w:r>
        <w:proofErr w:type="spellEnd"/>
        <w:r w:rsidRPr="009C7894">
          <w:t xml:space="preserve">-CU to evaluate both relay link measurement and </w:t>
        </w:r>
        <w:proofErr w:type="spellStart"/>
        <w:r w:rsidRPr="009C7894">
          <w:t>Uu</w:t>
        </w:r>
        <w:proofErr w:type="spellEnd"/>
        <w:r w:rsidRPr="009C7894">
          <w:t xml:space="preserve">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</w:t>
        </w:r>
        <w:proofErr w:type="spellStart"/>
        <w:r w:rsidRPr="009C7894">
          <w:t>Uu</w:t>
        </w:r>
        <w:proofErr w:type="spellEnd"/>
        <w:r w:rsidRPr="009C7894">
          <w:t xml:space="preserve"> measurement results </w:t>
        </w:r>
        <w:r w:rsidRPr="009C7894">
          <w:rPr>
            <w:rFonts w:hint="eastAsia"/>
          </w:rPr>
          <w:t xml:space="preserve">of </w:t>
        </w:r>
        <w:proofErr w:type="spellStart"/>
        <w:r w:rsidRPr="009C7894">
          <w:rPr>
            <w:rFonts w:hint="eastAsia"/>
          </w:rPr>
          <w:t>neighboring</w:t>
        </w:r>
        <w:proofErr w:type="spellEnd"/>
        <w:r w:rsidRPr="009C7894">
          <w:rPr>
            <w:rFonts w:hint="eastAsia"/>
          </w:rPr>
          <w:t xml:space="preserve">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4CAF2053" w14:textId="77777777" w:rsidR="00194783" w:rsidRPr="009C7894" w:rsidRDefault="00194783" w:rsidP="00194783">
      <w:pPr>
        <w:pStyle w:val="B1"/>
        <w:rPr>
          <w:ins w:id="59" w:author="Author" w:date="2023-06-20T08:57:00Z"/>
        </w:rPr>
      </w:pPr>
      <w:ins w:id="60" w:author="Author" w:date="2023-06-20T08:57:00Z">
        <w:r w:rsidRPr="009C7894">
          <w:t>2.</w:t>
        </w:r>
        <w:r w:rsidRPr="009C7894">
          <w:tab/>
          <w:t xml:space="preserve">The </w:t>
        </w:r>
        <w:proofErr w:type="spellStart"/>
        <w:r w:rsidRPr="009C7894">
          <w:t>gNB</w:t>
        </w:r>
        <w:proofErr w:type="spellEnd"/>
        <w:r w:rsidRPr="009C7894">
          <w:t xml:space="preserve">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</w:t>
        </w:r>
        <w:proofErr w:type="spellStart"/>
        <w:r w:rsidRPr="009C7894">
          <w:t>gNB</w:t>
        </w:r>
        <w:proofErr w:type="spellEnd"/>
        <w:r w:rsidRPr="009C7894">
          <w:t>-DU (i.e., gNB-DU</w:t>
        </w:r>
        <w:r w:rsidRPr="009C7894">
          <w:rPr>
            <w:rFonts w:hint="eastAsia"/>
          </w:rPr>
          <w:t>1</w:t>
        </w:r>
        <w:r w:rsidRPr="009C7894">
          <w:t>).</w:t>
        </w:r>
      </w:ins>
    </w:p>
    <w:p w14:paraId="7577F1B5" w14:textId="77777777" w:rsidR="00194783" w:rsidRPr="009C7894" w:rsidRDefault="00194783" w:rsidP="00194783">
      <w:pPr>
        <w:pStyle w:val="B1"/>
        <w:rPr>
          <w:ins w:id="61" w:author="Author" w:date="2023-06-20T08:57:00Z"/>
        </w:rPr>
      </w:pPr>
      <w:ins w:id="62" w:author="Author" w:date="2023-06-20T08:57:00Z">
        <w:r w:rsidRPr="009C7894">
          <w:t>3.</w:t>
        </w:r>
        <w:r w:rsidRPr="009C7894">
          <w:tab/>
          <w:t xml:space="preserve">The </w:t>
        </w:r>
        <w:proofErr w:type="spellStart"/>
        <w:r w:rsidRPr="009C7894">
          <w:rPr>
            <w:rFonts w:hint="eastAsia"/>
          </w:rPr>
          <w:t>gNB</w:t>
        </w:r>
        <w:proofErr w:type="spellEnd"/>
        <w:r w:rsidRPr="009C7894">
          <w:rPr>
            <w:rFonts w:hint="eastAsia"/>
          </w:rPr>
          <w:t>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158099A1" w14:textId="77777777" w:rsidR="00194783" w:rsidRPr="009C7894" w:rsidRDefault="00194783" w:rsidP="00194783">
      <w:pPr>
        <w:pStyle w:val="B1"/>
        <w:rPr>
          <w:ins w:id="63" w:author="Author" w:date="2023-06-20T08:57:00Z"/>
        </w:rPr>
      </w:pPr>
      <w:ins w:id="64" w:author="Author" w:date="2023-06-20T08:57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proofErr w:type="spellStart"/>
        <w:r w:rsidRPr="009C7894">
          <w:rPr>
            <w:rFonts w:hint="eastAsia"/>
          </w:rPr>
          <w:t>gNB</w:t>
        </w:r>
        <w:proofErr w:type="spellEnd"/>
        <w:r w:rsidRPr="009C7894">
          <w:t>-CU with a UE CONTEXT SETUP RESPONSE message.</w:t>
        </w:r>
      </w:ins>
    </w:p>
    <w:p w14:paraId="0192661F" w14:textId="77777777" w:rsidR="00194783" w:rsidRPr="009C7894" w:rsidRDefault="00194783" w:rsidP="00194783">
      <w:pPr>
        <w:pStyle w:val="B1"/>
        <w:rPr>
          <w:ins w:id="65" w:author="Author" w:date="2023-06-20T08:57:00Z"/>
        </w:rPr>
      </w:pPr>
      <w:ins w:id="66" w:author="Author" w:date="2023-06-20T08:57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 xml:space="preserve">The </w:t>
        </w:r>
        <w:proofErr w:type="spellStart"/>
        <w:r w:rsidRPr="009C7894">
          <w:t>gNB</w:t>
        </w:r>
        <w:proofErr w:type="spellEnd"/>
        <w:r w:rsidRPr="009C7894">
          <w:t>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proofErr w:type="spellStart"/>
        <w:r w:rsidRPr="009C7894">
          <w:rPr>
            <w:i/>
            <w:iCs/>
          </w:rPr>
          <w:t>RRCReconfiguration</w:t>
        </w:r>
        <w:proofErr w:type="spellEnd"/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68646251" w14:textId="77777777" w:rsidR="00194783" w:rsidRPr="009C7894" w:rsidRDefault="00194783" w:rsidP="00194783">
      <w:pPr>
        <w:pStyle w:val="B1"/>
        <w:rPr>
          <w:ins w:id="67" w:author="Author" w:date="2023-06-20T08:57:00Z"/>
        </w:rPr>
      </w:pPr>
      <w:ins w:id="68" w:author="Author" w:date="2023-06-20T08:57:00Z">
        <w:r w:rsidRPr="009C7894">
          <w:t>6.</w:t>
        </w:r>
        <w:r w:rsidRPr="009C7894">
          <w:tab/>
        </w:r>
        <w:proofErr w:type="spellStart"/>
        <w:r w:rsidRPr="009C7894">
          <w:t>gNB</w:t>
        </w:r>
        <w:proofErr w:type="spellEnd"/>
        <w:r w:rsidRPr="009C7894">
          <w:t xml:space="preserve">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proofErr w:type="spellStart"/>
        <w:r w:rsidRPr="009C7894">
          <w:rPr>
            <w:i/>
            <w:iCs/>
          </w:rPr>
          <w:t>RRCReconfiguration</w:t>
        </w:r>
        <w:proofErr w:type="spellEnd"/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proofErr w:type="spellStart"/>
        <w:r w:rsidRPr="009C7894">
          <w:rPr>
            <w:i/>
            <w:iCs/>
          </w:rPr>
          <w:t>RRCReconfiguration</w:t>
        </w:r>
        <w:proofErr w:type="spellEnd"/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6E1C99F6" w14:textId="77777777" w:rsidR="00194783" w:rsidRPr="009C7894" w:rsidRDefault="00194783" w:rsidP="00194783">
      <w:pPr>
        <w:pStyle w:val="B1"/>
        <w:rPr>
          <w:ins w:id="69" w:author="Author" w:date="2023-06-20T08:57:00Z"/>
        </w:rPr>
      </w:pPr>
      <w:ins w:id="70" w:author="Author" w:date="2023-06-20T08:57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proofErr w:type="spellStart"/>
        <w:r w:rsidRPr="009C7894">
          <w:rPr>
            <w:i/>
            <w:iCs/>
          </w:rPr>
          <w:t>RRCReconfiguration</w:t>
        </w:r>
        <w:proofErr w:type="spellEnd"/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5A4B642F" w14:textId="77777777" w:rsidR="00194783" w:rsidRPr="009C7894" w:rsidRDefault="00194783" w:rsidP="00194783">
      <w:pPr>
        <w:pStyle w:val="B1"/>
        <w:rPr>
          <w:ins w:id="71" w:author="Author" w:date="2023-06-20T08:57:00Z"/>
        </w:rPr>
      </w:pPr>
      <w:ins w:id="72" w:author="Author" w:date="2023-06-20T08:57:00Z">
        <w:r w:rsidRPr="009C7894"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</w:t>
        </w:r>
        <w:proofErr w:type="spellStart"/>
        <w:r w:rsidRPr="009C7894">
          <w:t>gNB</w:t>
        </w:r>
        <w:proofErr w:type="spellEnd"/>
        <w:r w:rsidRPr="009C7894">
          <w:t>-CU.</w:t>
        </w:r>
      </w:ins>
    </w:p>
    <w:p w14:paraId="194F359E" w14:textId="77777777" w:rsidR="00194783" w:rsidRPr="009C7894" w:rsidRDefault="00194783" w:rsidP="00194783">
      <w:pPr>
        <w:pStyle w:val="B1"/>
        <w:rPr>
          <w:ins w:id="73" w:author="Author" w:date="2023-06-20T08:57:00Z"/>
        </w:rPr>
      </w:pPr>
      <w:ins w:id="74" w:author="Author" w:date="2023-06-20T08:57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0EC8C060" w14:textId="77777777" w:rsidR="00194783" w:rsidRPr="009C7894" w:rsidRDefault="00194783" w:rsidP="00194783">
      <w:pPr>
        <w:pStyle w:val="B1"/>
        <w:rPr>
          <w:ins w:id="75" w:author="Author" w:date="2023-06-20T08:57:00Z"/>
        </w:rPr>
      </w:pPr>
      <w:ins w:id="76" w:author="Author" w:date="2023-06-20T08:57:00Z">
        <w:r w:rsidRPr="009C7894">
          <w:lastRenderedPageBreak/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</w:t>
        </w:r>
        <w:proofErr w:type="spellStart"/>
        <w:r w:rsidRPr="009C7894">
          <w:t>RRCReconfigurationComplete</w:t>
        </w:r>
        <w:proofErr w:type="spellEnd"/>
        <w:r w:rsidRPr="009C7894">
          <w:t xml:space="preserve">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</w:ins>
    </w:p>
    <w:p w14:paraId="4688CB69" w14:textId="77777777" w:rsidR="00194783" w:rsidRPr="009D6F87" w:rsidRDefault="00194783" w:rsidP="00194783">
      <w:pPr>
        <w:pStyle w:val="EditorsNote"/>
        <w:rPr>
          <w:ins w:id="77" w:author="Author" w:date="2023-06-20T08:57:00Z"/>
        </w:rPr>
      </w:pPr>
      <w:ins w:id="78" w:author="Author" w:date="2023-06-20T08:57:00Z">
        <w:r w:rsidRPr="009D6F87">
          <w:t xml:space="preserve">Editor’s Note: FFS whether the remote UE1 sends the </w:t>
        </w:r>
        <w:proofErr w:type="spellStart"/>
        <w:r w:rsidRPr="009D6F87">
          <w:rPr>
            <w:i/>
            <w:iCs/>
          </w:rPr>
          <w:t>RRCReconfigurationComplete</w:t>
        </w:r>
        <w:proofErr w:type="spellEnd"/>
        <w:r w:rsidRPr="009D6F87">
          <w:t xml:space="preserve"> message to the </w:t>
        </w:r>
        <w:proofErr w:type="spellStart"/>
        <w:r w:rsidRPr="009D6F87">
          <w:t>gNB</w:t>
        </w:r>
        <w:proofErr w:type="spellEnd"/>
        <w:r w:rsidRPr="009D6F87">
          <w:t xml:space="preserve">-CU via old path (indirect path) or new path (direct path). </w:t>
        </w:r>
      </w:ins>
    </w:p>
    <w:p w14:paraId="08F05F41" w14:textId="77777777" w:rsidR="00194783" w:rsidRPr="009C7894" w:rsidRDefault="00194783" w:rsidP="00194783">
      <w:pPr>
        <w:pStyle w:val="B1"/>
        <w:rPr>
          <w:ins w:id="79" w:author="Author" w:date="2023-06-20T08:57:00Z"/>
        </w:rPr>
      </w:pPr>
      <w:ins w:id="80" w:author="Author" w:date="2023-06-20T08:57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</w:t>
        </w:r>
        <w:proofErr w:type="spellStart"/>
        <w:r w:rsidRPr="009C7894">
          <w:t>gNB</w:t>
        </w:r>
        <w:proofErr w:type="spellEnd"/>
        <w:r w:rsidRPr="009C7894">
          <w:t xml:space="preserve">-CU by including the </w:t>
        </w:r>
        <w:proofErr w:type="spellStart"/>
        <w:r w:rsidRPr="009C7894">
          <w:rPr>
            <w:i/>
            <w:iCs/>
          </w:rPr>
          <w:t>RRCReconfigurationComplete</w:t>
        </w:r>
        <w:proofErr w:type="spellEnd"/>
        <w:r w:rsidRPr="009C7894">
          <w:t xml:space="preserve"> message.</w:t>
        </w:r>
      </w:ins>
    </w:p>
    <w:p w14:paraId="0882E781" w14:textId="77777777" w:rsidR="00194783" w:rsidRPr="009D6F87" w:rsidRDefault="00194783" w:rsidP="00194783">
      <w:pPr>
        <w:pStyle w:val="B1"/>
        <w:rPr>
          <w:ins w:id="81" w:author="Author" w:date="2023-06-20T08:57:00Z"/>
        </w:rPr>
      </w:pPr>
    </w:p>
    <w:p w14:paraId="20F7FDC2" w14:textId="77777777" w:rsidR="00194783" w:rsidRPr="009D6F87" w:rsidRDefault="00194783" w:rsidP="00194783">
      <w:pPr>
        <w:pStyle w:val="3"/>
        <w:rPr>
          <w:ins w:id="82" w:author="Author" w:date="2023-06-20T08:57:00Z"/>
        </w:rPr>
      </w:pPr>
      <w:proofErr w:type="gramStart"/>
      <w:ins w:id="83" w:author="Author" w:date="2023-06-20T08:57:00Z">
        <w:r w:rsidRPr="009D6F87">
          <w:rPr>
            <w:rFonts w:hint="eastAsia"/>
          </w:rPr>
          <w:t>8.xx.2</w:t>
        </w:r>
        <w:proofErr w:type="gramEnd"/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64CEB04D" w14:textId="77777777" w:rsidR="00194783" w:rsidRDefault="00194783" w:rsidP="00194783">
      <w:pPr>
        <w:rPr>
          <w:ins w:id="84" w:author="Author" w:date="2023-06-20T08:57:00Z"/>
          <w:lang w:val="en-US" w:eastAsia="zh-CN"/>
        </w:rPr>
      </w:pPr>
      <w:ins w:id="85" w:author="Author" w:date="2023-06-20T08:57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inter-DU indirect path addition is shown in Figure 8.xx.2-1.   </w:t>
        </w:r>
      </w:ins>
    </w:p>
    <w:p w14:paraId="684E55FC" w14:textId="77777777" w:rsidR="00194783" w:rsidRDefault="00194783" w:rsidP="00194783">
      <w:pPr>
        <w:pStyle w:val="TH"/>
        <w:rPr>
          <w:ins w:id="86" w:author="Author" w:date="2023-06-20T08:57:00Z"/>
          <w:lang w:val="en-US" w:eastAsia="zh-CN"/>
        </w:rPr>
      </w:pPr>
      <w:ins w:id="87" w:author="Author" w:date="2023-06-20T08:57:00Z">
        <w:r>
          <w:rPr>
            <w:lang w:val="en-US" w:eastAsia="zh-CN"/>
          </w:rPr>
          <w:object w:dxaOrig="12529" w:dyaOrig="8965" w14:anchorId="09EE33D3">
            <v:shape id="_x0000_i1027" type="#_x0000_t75" style="width:387.1pt;height:323.55pt" o:ole="">
              <v:imagedata r:id="rId17" o:title=""/>
              <o:lock v:ext="edit" aspectratio="f"/>
            </v:shape>
            <o:OLEObject Type="Embed" ProgID="Visio.Drawing.15" ShapeID="_x0000_i1027" DrawAspect="Content" ObjectID="_1748756807" r:id="rId18"/>
          </w:object>
        </w:r>
      </w:ins>
    </w:p>
    <w:p w14:paraId="2045807C" w14:textId="77777777" w:rsidR="00194783" w:rsidRDefault="00194783" w:rsidP="00194783">
      <w:pPr>
        <w:pStyle w:val="TF"/>
        <w:rPr>
          <w:ins w:id="88" w:author="Author" w:date="2023-06-20T08:57:00Z"/>
          <w:lang w:val="en-US" w:eastAsia="zh-CN"/>
        </w:rPr>
      </w:pPr>
      <w:ins w:id="89" w:author="Author" w:date="2023-06-20T08:57:00Z">
        <w:r>
          <w:rPr>
            <w:lang w:val="en-US" w:eastAsia="zh-CN"/>
          </w:rPr>
          <w:t xml:space="preserve">Figure 8.xx.2-1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indirect path addition on top of direct path</w:t>
        </w:r>
      </w:ins>
    </w:p>
    <w:p w14:paraId="255EEA04" w14:textId="77777777" w:rsidR="00194783" w:rsidRPr="00B05110" w:rsidRDefault="00194783" w:rsidP="00194783">
      <w:pPr>
        <w:pStyle w:val="B1"/>
        <w:rPr>
          <w:ins w:id="90" w:author="Author" w:date="2023-06-20T08:57:00Z"/>
        </w:rPr>
      </w:pPr>
      <w:ins w:id="91" w:author="Author" w:date="2023-06-20T08:57:00Z">
        <w:r w:rsidRPr="00B05110">
          <w:rPr>
            <w:rFonts w:hint="eastAsia"/>
          </w:rPr>
          <w:t xml:space="preserve">1. </w:t>
        </w:r>
        <w:r w:rsidRPr="009D6F87">
          <w:t xml:space="preserve">The </w:t>
        </w:r>
        <w:proofErr w:type="spellStart"/>
        <w:r w:rsidRPr="009D6F87">
          <w:t>Uu</w:t>
        </w:r>
        <w:proofErr w:type="spellEnd"/>
        <w:r w:rsidRPr="009D6F87">
          <w:t xml:space="preserve">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 xml:space="preserve">emote UE and </w:t>
        </w:r>
        <w:proofErr w:type="spellStart"/>
        <w:r w:rsidRPr="009D6F87">
          <w:t>gNB</w:t>
        </w:r>
        <w:proofErr w:type="spellEnd"/>
        <w:r w:rsidRPr="009D6F87">
          <w:t>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</w:t>
        </w:r>
        <w:proofErr w:type="spellStart"/>
        <w:r w:rsidRPr="009D6F87">
          <w:t>Uu</w:t>
        </w:r>
        <w:proofErr w:type="spellEnd"/>
        <w:r w:rsidRPr="009D6F87">
          <w:t xml:space="preserve">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</w:t>
        </w:r>
        <w:proofErr w:type="spellStart"/>
        <w:r w:rsidRPr="009D6F87">
          <w:t>Uu</w:t>
        </w:r>
        <w:proofErr w:type="spellEnd"/>
        <w:r w:rsidRPr="009D6F87">
          <w:t xml:space="preserve"> measurement results </w:t>
        </w:r>
        <w:r w:rsidRPr="00B05110">
          <w:rPr>
            <w:rFonts w:hint="eastAsia"/>
          </w:rPr>
          <w:t xml:space="preserve">of </w:t>
        </w:r>
        <w:proofErr w:type="spellStart"/>
        <w:r w:rsidRPr="00B05110">
          <w:rPr>
            <w:rFonts w:hint="eastAsia"/>
          </w:rPr>
          <w:t>neighboring</w:t>
        </w:r>
        <w:proofErr w:type="spellEnd"/>
        <w:r w:rsidRPr="00B05110">
          <w:rPr>
            <w:rFonts w:hint="eastAsia"/>
          </w:rPr>
          <w:t xml:space="preserve">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</w:ins>
    </w:p>
    <w:p w14:paraId="4544748B" w14:textId="77777777" w:rsidR="00194783" w:rsidRPr="009D6F87" w:rsidRDefault="00194783" w:rsidP="00194783">
      <w:pPr>
        <w:pStyle w:val="B1"/>
        <w:rPr>
          <w:ins w:id="92" w:author="Author" w:date="2023-06-20T08:57:00Z"/>
        </w:rPr>
      </w:pPr>
      <w:ins w:id="93" w:author="Author" w:date="2023-06-20T08:57:00Z">
        <w:r w:rsidRPr="009D6F87">
          <w:t>2.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</w:t>
        </w:r>
        <w:proofErr w:type="spellStart"/>
        <w:r w:rsidRPr="009D6F87">
          <w:t>gNB</w:t>
        </w:r>
        <w:proofErr w:type="spellEnd"/>
        <w:r w:rsidRPr="009D6F87">
          <w:t>-DU (i.e., gNB-DU</w:t>
        </w:r>
        <w:r w:rsidRPr="00B05110">
          <w:rPr>
            <w:rFonts w:hint="eastAsia"/>
          </w:rPr>
          <w:t>2</w:t>
        </w:r>
        <w:r w:rsidRPr="009D6F87">
          <w:t>).</w:t>
        </w:r>
      </w:ins>
    </w:p>
    <w:p w14:paraId="6E37D135" w14:textId="77777777" w:rsidR="00194783" w:rsidRPr="009D6F87" w:rsidRDefault="00194783" w:rsidP="00194783">
      <w:pPr>
        <w:pStyle w:val="B1"/>
        <w:rPr>
          <w:ins w:id="94" w:author="Author" w:date="2023-06-20T08:57:00Z"/>
        </w:rPr>
      </w:pPr>
      <w:ins w:id="95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</w:t>
        </w:r>
        <w:proofErr w:type="spellStart"/>
        <w:r w:rsidRPr="009D6F87">
          <w:t>gNB</w:t>
        </w:r>
        <w:proofErr w:type="spellEnd"/>
        <w:r w:rsidRPr="009D6F87">
          <w:t xml:space="preserve">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</w:t>
        </w:r>
        <w:proofErr w:type="spellStart"/>
        <w:r w:rsidRPr="009D6F87">
          <w:t>gNB</w:t>
        </w:r>
        <w:proofErr w:type="spellEnd"/>
        <w:r w:rsidRPr="009D6F87">
          <w:t xml:space="preserve">-CU sends an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E61E0DA" w14:textId="77777777" w:rsidR="00194783" w:rsidRPr="009D6F87" w:rsidRDefault="00194783" w:rsidP="00194783">
      <w:pPr>
        <w:pStyle w:val="B1"/>
        <w:rPr>
          <w:ins w:id="96" w:author="Author" w:date="2023-06-20T08:57:00Z"/>
        </w:rPr>
      </w:pPr>
      <w:ins w:id="97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B05110">
          <w:rPr>
            <w:rFonts w:hint="eastAsia"/>
          </w:rPr>
          <w:t>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3BFBFC1D" w14:textId="77777777" w:rsidR="00194783" w:rsidRPr="009D6F87" w:rsidRDefault="00194783" w:rsidP="00194783">
      <w:pPr>
        <w:pStyle w:val="B1"/>
        <w:rPr>
          <w:ins w:id="98" w:author="Author" w:date="2023-06-20T08:57:00Z"/>
        </w:rPr>
      </w:pPr>
      <w:ins w:id="99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>-CU with a UE CONTEXT SETUP RESPONSE message.</w:t>
        </w:r>
      </w:ins>
    </w:p>
    <w:p w14:paraId="4D03B42F" w14:textId="77777777" w:rsidR="00194783" w:rsidRPr="009D6F87" w:rsidRDefault="00194783" w:rsidP="00194783">
      <w:pPr>
        <w:pStyle w:val="B1"/>
        <w:rPr>
          <w:ins w:id="100" w:author="Author" w:date="2023-06-20T08:57:00Z"/>
        </w:rPr>
      </w:pPr>
      <w:ins w:id="101" w:author="Author" w:date="2023-06-20T08:57:00Z">
        <w:r w:rsidRPr="00B05110">
          <w:rPr>
            <w:rFonts w:hint="eastAsia"/>
          </w:rPr>
          <w:lastRenderedPageBreak/>
          <w:t>6</w:t>
        </w:r>
        <w:r w:rsidRPr="009D6F87">
          <w:t>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The contents in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22244C23" w14:textId="77777777" w:rsidR="00194783" w:rsidRPr="009D6F87" w:rsidRDefault="00194783" w:rsidP="00194783">
      <w:pPr>
        <w:pStyle w:val="B1"/>
        <w:rPr>
          <w:ins w:id="102" w:author="Author" w:date="2023-06-20T08:57:00Z"/>
        </w:rPr>
      </w:pPr>
      <w:ins w:id="103" w:author="Author" w:date="2023-06-20T08:57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589A51E" w14:textId="77777777" w:rsidR="00194783" w:rsidRPr="00E61285" w:rsidRDefault="00194783" w:rsidP="00194783">
      <w:pPr>
        <w:pStyle w:val="B1"/>
        <w:rPr>
          <w:ins w:id="104" w:author="Author" w:date="2023-06-20T08:57:00Z"/>
        </w:rPr>
      </w:pPr>
      <w:ins w:id="105" w:author="Author" w:date="2023-06-20T08:57:00Z">
        <w:r w:rsidRPr="009D6F87">
          <w:t>8.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6C9057E6" w14:textId="77777777" w:rsidR="00194783" w:rsidRPr="00E61285" w:rsidRDefault="00194783" w:rsidP="00194783">
      <w:pPr>
        <w:pStyle w:val="B1"/>
        <w:rPr>
          <w:ins w:id="106" w:author="Author" w:date="2023-06-20T08:57:00Z"/>
        </w:rPr>
      </w:pPr>
      <w:ins w:id="107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E61285">
          <w:rPr>
            <w:rFonts w:hint="eastAsia"/>
          </w:rPr>
          <w:t xml:space="preserve"> </w:t>
        </w:r>
      </w:ins>
    </w:p>
    <w:p w14:paraId="7888F0E3" w14:textId="77777777" w:rsidR="00194783" w:rsidRPr="00194783" w:rsidRDefault="00194783" w:rsidP="00194783">
      <w:pPr>
        <w:pStyle w:val="EditorsNote"/>
        <w:rPr>
          <w:ins w:id="108" w:author="Author" w:date="2023-06-20T08:57:00Z"/>
          <w:lang w:eastAsia="zh-CN"/>
        </w:rPr>
      </w:pPr>
      <w:ins w:id="109" w:author="Author" w:date="2023-06-20T08:57:00Z">
        <w:r w:rsidRPr="00B05110">
          <w:rPr>
            <w:lang w:eastAsia="zh-CN"/>
          </w:rPr>
          <w:t xml:space="preserve">Editor’s Note: </w:t>
        </w:r>
        <w:r w:rsidRPr="00194783">
          <w:rPr>
            <w:lang w:eastAsia="zh-CN"/>
          </w:rPr>
          <w:t xml:space="preserve">FFS whether the remote UE sends </w:t>
        </w:r>
        <w:r>
          <w:rPr>
            <w:lang w:eastAsia="zh-CN"/>
          </w:rPr>
          <w:t xml:space="preserve">the </w:t>
        </w:r>
        <w:proofErr w:type="spellStart"/>
        <w:r w:rsidRPr="00194783">
          <w:rPr>
            <w:i/>
            <w:lang w:eastAsia="zh-CN"/>
          </w:rPr>
          <w:t>RRCReconfigurationComplete</w:t>
        </w:r>
        <w:proofErr w:type="spellEnd"/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388E28AE" w14:textId="77777777" w:rsidR="00194783" w:rsidRPr="00194783" w:rsidRDefault="00194783" w:rsidP="00194783">
      <w:pPr>
        <w:pStyle w:val="EditorsNote"/>
        <w:rPr>
          <w:ins w:id="110" w:author="Author" w:date="2023-06-20T08:57:00Z"/>
          <w:lang w:eastAsia="zh-CN"/>
        </w:rPr>
      </w:pPr>
      <w:ins w:id="111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40BB6A8F" w14:textId="77777777" w:rsidR="00194783" w:rsidRPr="00B05110" w:rsidRDefault="00194783" w:rsidP="00194783">
      <w:pPr>
        <w:pStyle w:val="B1"/>
        <w:rPr>
          <w:ins w:id="112" w:author="Author" w:date="2023-06-20T08:57:00Z"/>
        </w:rPr>
      </w:pPr>
      <w:ins w:id="113" w:author="Author" w:date="2023-06-20T08:57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</w:t>
        </w:r>
        <w:proofErr w:type="spellStart"/>
        <w:r w:rsidRPr="009D6F87">
          <w:t>gNB</w:t>
        </w:r>
        <w:proofErr w:type="spellEnd"/>
        <w:r w:rsidRPr="009D6F87">
          <w:t xml:space="preserve">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70F3D77F" w14:textId="77777777" w:rsidR="00194783" w:rsidRDefault="00194783" w:rsidP="00194783">
      <w:pPr>
        <w:rPr>
          <w:ins w:id="114" w:author="Author" w:date="2023-06-20T08:57:00Z"/>
          <w:noProof/>
          <w:lang w:val="en-US" w:eastAsia="zh-CN"/>
        </w:rPr>
      </w:pPr>
    </w:p>
    <w:p w14:paraId="559F2463" w14:textId="77777777" w:rsidR="00194783" w:rsidRPr="009D6F87" w:rsidRDefault="00194783" w:rsidP="00194783">
      <w:pPr>
        <w:pStyle w:val="3"/>
        <w:rPr>
          <w:ins w:id="115" w:author="Author" w:date="2023-06-20T08:57:00Z"/>
        </w:rPr>
      </w:pPr>
      <w:bookmarkStart w:id="116" w:name="_Toc98748107"/>
      <w:bookmarkStart w:id="117" w:name="_Toc98351809"/>
      <w:bookmarkStart w:id="118" w:name="_Toc105704502"/>
      <w:bookmarkStart w:id="119" w:name="_Toc106108620"/>
      <w:proofErr w:type="gramStart"/>
      <w:ins w:id="120" w:author="Author" w:date="2023-06-20T08:57:00Z">
        <w:r w:rsidRPr="009D6F87">
          <w:t>8.xx.3</w:t>
        </w:r>
        <w:proofErr w:type="gramEnd"/>
        <w:r w:rsidRPr="009D6F87">
          <w:tab/>
        </w:r>
        <w:bookmarkEnd w:id="116"/>
        <w:bookmarkEnd w:id="117"/>
        <w:bookmarkEnd w:id="118"/>
        <w:bookmarkEnd w:id="119"/>
        <w:r w:rsidRPr="009D6F87">
          <w:t>Intra-DU direct path addition on top of indirect path</w:t>
        </w:r>
      </w:ins>
    </w:p>
    <w:p w14:paraId="5543D08A" w14:textId="77777777" w:rsidR="00194783" w:rsidRDefault="00194783" w:rsidP="00194783">
      <w:pPr>
        <w:rPr>
          <w:ins w:id="121" w:author="Author" w:date="2023-06-20T08:57:00Z"/>
        </w:rPr>
      </w:pPr>
      <w:ins w:id="122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 xml:space="preserve"> flow for intra-DU direct path addition is shown in Fig. 8.xx.3-1. </w:t>
        </w:r>
      </w:ins>
    </w:p>
    <w:p w14:paraId="25A43186" w14:textId="77777777" w:rsidR="00194783" w:rsidRDefault="00194783" w:rsidP="00194783">
      <w:pPr>
        <w:pStyle w:val="TH"/>
        <w:rPr>
          <w:ins w:id="123" w:author="Author" w:date="2023-06-20T08:57:00Z"/>
        </w:rPr>
      </w:pPr>
      <w:ins w:id="124" w:author="Author" w:date="2023-06-20T08:57:00Z">
        <w:r>
          <w:object w:dxaOrig="9866" w:dyaOrig="8425" w14:anchorId="1246DD8D">
            <v:shape id="_x0000_i1028" type="#_x0000_t75" style="width:384.8pt;height:327.75pt" o:ole="">
              <v:imagedata r:id="rId19" o:title=""/>
            </v:shape>
            <o:OLEObject Type="Embed" ProgID="Visio.Drawing.15" ShapeID="_x0000_i1028" DrawAspect="Content" ObjectID="_1748756808" r:id="rId20"/>
          </w:object>
        </w:r>
      </w:ins>
    </w:p>
    <w:p w14:paraId="270CB108" w14:textId="77777777" w:rsidR="00194783" w:rsidRDefault="00194783" w:rsidP="00194783">
      <w:pPr>
        <w:pStyle w:val="TF"/>
        <w:rPr>
          <w:ins w:id="125" w:author="Author" w:date="2023-06-20T08:57:00Z"/>
          <w:rFonts w:eastAsia="Times New Roman"/>
        </w:rPr>
      </w:pPr>
      <w:ins w:id="126" w:author="Author" w:date="2023-06-20T08:57:00Z">
        <w:r>
          <w:rPr>
            <w:rFonts w:eastAsia="Times New Roman"/>
          </w:rPr>
          <w:t>Figure 8.xx.3-1: Signalling procedure of intra-DU direct path addition on top of indirect path</w:t>
        </w:r>
      </w:ins>
    </w:p>
    <w:p w14:paraId="2CF04118" w14:textId="77777777" w:rsidR="00194783" w:rsidRPr="009D6F87" w:rsidRDefault="00194783" w:rsidP="00194783">
      <w:pPr>
        <w:pStyle w:val="B1"/>
        <w:rPr>
          <w:ins w:id="127" w:author="Author" w:date="2023-06-20T08:57:00Z"/>
        </w:rPr>
      </w:pPr>
      <w:ins w:id="128" w:author="Author" w:date="2023-06-20T08:57:00Z">
        <w:r>
          <w:t>1</w:t>
        </w:r>
        <w:r w:rsidRPr="009D6F87">
          <w:t>.</w:t>
        </w:r>
        <w:r w:rsidRPr="009D6F87">
          <w:tab/>
          <w:t xml:space="preserve">The </w:t>
        </w:r>
        <w:proofErr w:type="spellStart"/>
        <w:r w:rsidRPr="009D6F87">
          <w:t>Uu</w:t>
        </w:r>
        <w:proofErr w:type="spellEnd"/>
        <w:r w:rsidRPr="009D6F87">
          <w:t xml:space="preserve"> measurement configuration and measurement report signalling is performed between </w:t>
        </w:r>
        <w:r w:rsidRPr="007B642A">
          <w:rPr>
            <w:rFonts w:hint="eastAsia"/>
          </w:rPr>
          <w:t>r</w:t>
        </w:r>
        <w:r w:rsidRPr="009D6F87">
          <w:t xml:space="preserve">emote UE and </w:t>
        </w:r>
        <w:proofErr w:type="spellStart"/>
        <w:r w:rsidRPr="009D6F87">
          <w:t>gNB</w:t>
        </w:r>
        <w:proofErr w:type="spellEnd"/>
        <w:r w:rsidRPr="009D6F87">
          <w:t xml:space="preserve">-CU to evaluate both relay link measurement and </w:t>
        </w:r>
        <w:proofErr w:type="spellStart"/>
        <w:r w:rsidRPr="009D6F87">
          <w:t>Uu</w:t>
        </w:r>
        <w:proofErr w:type="spellEnd"/>
        <w:r w:rsidRPr="009D6F87">
          <w:t xml:space="preserve"> link measurement. The </w:t>
        </w:r>
        <w:r w:rsidRPr="007B642A">
          <w:rPr>
            <w:rFonts w:hint="eastAsia"/>
          </w:rPr>
          <w:t>r</w:t>
        </w:r>
        <w:r w:rsidRPr="009D6F87">
          <w:t xml:space="preserve">emote UE may report </w:t>
        </w:r>
        <w:proofErr w:type="spellStart"/>
        <w:r w:rsidRPr="009D6F87">
          <w:t>Uu</w:t>
        </w:r>
        <w:proofErr w:type="spellEnd"/>
        <w:r w:rsidRPr="009D6F87">
          <w:t xml:space="preserve"> measurement results </w:t>
        </w:r>
        <w:r w:rsidRPr="007B642A">
          <w:rPr>
            <w:rFonts w:hint="eastAsia"/>
          </w:rPr>
          <w:t xml:space="preserve">of </w:t>
        </w:r>
        <w:proofErr w:type="spellStart"/>
        <w:r w:rsidRPr="007B642A">
          <w:rPr>
            <w:rFonts w:hint="eastAsia"/>
          </w:rPr>
          <w:t>neighboring</w:t>
        </w:r>
        <w:proofErr w:type="spellEnd"/>
        <w:r w:rsidRPr="007B642A">
          <w:rPr>
            <w:rFonts w:hint="eastAsia"/>
          </w:rPr>
          <w:t xml:space="preserve"> cells and </w:t>
        </w:r>
        <w:r w:rsidRPr="009D6F87">
          <w:t>one or multiple candidate</w:t>
        </w:r>
        <w:r w:rsidRPr="007B642A">
          <w:rPr>
            <w:rFonts w:hint="eastAsia"/>
          </w:rPr>
          <w:t xml:space="preserve"> relay UEs</w:t>
        </w:r>
        <w:r w:rsidRPr="009D6F87">
          <w:t>.</w:t>
        </w:r>
      </w:ins>
    </w:p>
    <w:p w14:paraId="17FE109C" w14:textId="77777777" w:rsidR="00194783" w:rsidRPr="009D6F87" w:rsidRDefault="00194783" w:rsidP="00194783">
      <w:pPr>
        <w:pStyle w:val="B1"/>
        <w:rPr>
          <w:ins w:id="129" w:author="Author" w:date="2023-06-20T08:57:00Z"/>
        </w:rPr>
      </w:pPr>
      <w:ins w:id="130" w:author="Author" w:date="2023-06-20T08:57:00Z">
        <w:r w:rsidRPr="009D6F87">
          <w:t>2.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-CU decides to </w:t>
        </w:r>
        <w:r w:rsidRPr="00E61285">
          <w:rPr>
            <w:rFonts w:hint="eastAsia"/>
          </w:rPr>
          <w:t>add the direct path to remote</w:t>
        </w:r>
        <w:r w:rsidRPr="009D6F87">
          <w:t xml:space="preserve"> UE under the same </w:t>
        </w:r>
        <w:proofErr w:type="spellStart"/>
        <w:r w:rsidRPr="009D6F87">
          <w:t>gNB</w:t>
        </w:r>
        <w:proofErr w:type="spellEnd"/>
        <w:r w:rsidRPr="009D6F87">
          <w:t>-DU.</w:t>
        </w:r>
      </w:ins>
    </w:p>
    <w:p w14:paraId="08CFF0D0" w14:textId="77777777" w:rsidR="00194783" w:rsidRPr="009D6F87" w:rsidRDefault="00194783" w:rsidP="00194783">
      <w:pPr>
        <w:pStyle w:val="B1"/>
        <w:rPr>
          <w:ins w:id="131" w:author="Author" w:date="2023-06-20T08:57:00Z"/>
        </w:rPr>
      </w:pPr>
      <w:ins w:id="132" w:author="Author" w:date="2023-06-20T08:57:00Z">
        <w:r w:rsidRPr="009D6F87">
          <w:lastRenderedPageBreak/>
          <w:t>3.</w:t>
        </w:r>
        <w:r w:rsidRPr="009D6F87">
          <w:tab/>
          <w:t xml:space="preserve">The </w:t>
        </w:r>
        <w:proofErr w:type="spellStart"/>
        <w:r w:rsidRPr="00E61285">
          <w:rPr>
            <w:rFonts w:hint="eastAsia"/>
          </w:rPr>
          <w:t>gNB</w:t>
        </w:r>
        <w:proofErr w:type="spellEnd"/>
        <w:r w:rsidRPr="00E61285">
          <w:rPr>
            <w:rFonts w:hint="eastAsia"/>
          </w:rPr>
          <w:t>-CU</w:t>
        </w:r>
        <w:r w:rsidRPr="009D6F87">
          <w:t xml:space="preserve"> sends the UE CONTEXT MODIFICATION REQUEST message </w:t>
        </w:r>
        <w:r w:rsidRPr="00E61285">
          <w:rPr>
            <w:rFonts w:hint="eastAsia"/>
          </w:rPr>
          <w:t xml:space="preserve">for the remote UE </w:t>
        </w:r>
        <w:r w:rsidRPr="009D6F87">
          <w:t xml:space="preserve">to the </w:t>
        </w:r>
        <w:proofErr w:type="spellStart"/>
        <w:r w:rsidRPr="00E61285">
          <w:rPr>
            <w:rFonts w:hint="eastAsia"/>
          </w:rPr>
          <w:t>gNB</w:t>
        </w:r>
        <w:proofErr w:type="spellEnd"/>
        <w:r w:rsidRPr="00E61285">
          <w:rPr>
            <w:rFonts w:hint="eastAsia"/>
          </w:rPr>
          <w:t>-</w:t>
        </w:r>
        <w:r w:rsidRPr="009D6F87">
          <w:t xml:space="preserve">DU, </w:t>
        </w:r>
        <w:r w:rsidRPr="00E61285">
          <w:rPr>
            <w:rFonts w:hint="eastAsia"/>
          </w:rPr>
          <w:t>which contains at least the direct path configuration</w:t>
        </w:r>
        <w:r w:rsidRPr="009D6F87">
          <w:t xml:space="preserve">. </w:t>
        </w:r>
      </w:ins>
    </w:p>
    <w:p w14:paraId="2C56219F" w14:textId="77777777" w:rsidR="00194783" w:rsidRPr="009D6F87" w:rsidRDefault="00194783" w:rsidP="00194783">
      <w:pPr>
        <w:pStyle w:val="B1"/>
        <w:rPr>
          <w:ins w:id="133" w:author="Author" w:date="2023-06-20T08:57:00Z"/>
        </w:rPr>
      </w:pPr>
      <w:ins w:id="134" w:author="Author" w:date="2023-06-20T08:57:00Z">
        <w:r w:rsidRPr="009D6F87">
          <w:t>4.</w:t>
        </w:r>
        <w:r w:rsidRPr="009D6F87">
          <w:tab/>
          <w:t xml:space="preserve">The </w:t>
        </w:r>
        <w:proofErr w:type="spellStart"/>
        <w:r w:rsidRPr="00E61285">
          <w:rPr>
            <w:rFonts w:hint="eastAsia"/>
          </w:rPr>
          <w:t>gNB</w:t>
        </w:r>
        <w:proofErr w:type="spellEnd"/>
        <w:r w:rsidRPr="009D6F87">
          <w:t xml:space="preserve">-DU responds 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 xml:space="preserve">-CU with a UE CONTEXT MODIFICATION RESPONSE message. </w:t>
        </w:r>
      </w:ins>
    </w:p>
    <w:p w14:paraId="7F54A43A" w14:textId="77777777" w:rsidR="00194783" w:rsidRPr="009D6F87" w:rsidRDefault="00194783" w:rsidP="00194783">
      <w:pPr>
        <w:pStyle w:val="B1"/>
        <w:rPr>
          <w:ins w:id="135" w:author="Author" w:date="2023-06-20T08:57:00Z"/>
        </w:rPr>
      </w:pPr>
      <w:ins w:id="136" w:author="Author" w:date="2023-06-20T08:57:00Z">
        <w:r w:rsidRPr="009D6F87">
          <w:t>5.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>-C</w:t>
        </w:r>
        <w:r w:rsidRPr="00B05110">
          <w:rPr>
            <w:rFonts w:hint="eastAsia"/>
          </w:rPr>
          <w:t>U</w:t>
        </w:r>
        <w:r w:rsidRPr="009D6F87">
          <w:t xml:space="preserve"> sends an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elay UE</w:t>
        </w:r>
        <w:r w:rsidRPr="00B05110">
          <w:rPr>
            <w:rFonts w:hint="eastAsia"/>
          </w:rPr>
          <w:t xml:space="preserve"> to update the indirect path configuration if necessary</w:t>
        </w:r>
        <w:r w:rsidRPr="009D6F87">
          <w:t>.</w:t>
        </w:r>
      </w:ins>
    </w:p>
    <w:p w14:paraId="6D2D529C" w14:textId="77777777" w:rsidR="00194783" w:rsidRPr="009D6F87" w:rsidRDefault="00194783" w:rsidP="00194783">
      <w:pPr>
        <w:pStyle w:val="B1"/>
        <w:rPr>
          <w:ins w:id="137" w:author="Author" w:date="2023-06-20T08:57:00Z"/>
        </w:rPr>
      </w:pPr>
      <w:ins w:id="138" w:author="Author" w:date="2023-06-20T08:57:00Z">
        <w:r w:rsidRPr="009D6F87">
          <w:t>6.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proofErr w:type="spellStart"/>
        <w:r w:rsidRPr="009D6F87">
          <w:t>gNB</w:t>
        </w:r>
        <w:proofErr w:type="spellEnd"/>
        <w:r w:rsidRPr="009D6F87">
          <w:t xml:space="preserve">-DU. The contents in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</w:t>
        </w:r>
        <w:r w:rsidRPr="00B05110">
          <w:rPr>
            <w:rFonts w:hint="eastAsia"/>
          </w:rPr>
          <w:t>may</w:t>
        </w:r>
        <w:r w:rsidRPr="009D6F87">
          <w:t xml:space="preserve"> include at least </w:t>
        </w:r>
        <w:r w:rsidRPr="00E61285">
          <w:rPr>
            <w:rFonts w:hint="eastAsia"/>
          </w:rPr>
          <w:t>direct path addition</w:t>
        </w:r>
        <w:r w:rsidRPr="009D6F87">
          <w:t xml:space="preserve"> configuration, RLC channel configuration</w:t>
        </w:r>
        <w:r w:rsidRPr="009D6F87">
          <w:rPr>
            <w:rFonts w:hint="eastAsia"/>
          </w:rPr>
          <w:t>, bear</w:t>
        </w:r>
        <w:r w:rsidRPr="00E61285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</w:t>
        </w:r>
      </w:ins>
    </w:p>
    <w:p w14:paraId="7EC70927" w14:textId="77777777" w:rsidR="00194783" w:rsidRPr="009D6F87" w:rsidRDefault="00194783" w:rsidP="00194783">
      <w:pPr>
        <w:pStyle w:val="B1"/>
        <w:rPr>
          <w:ins w:id="139" w:author="Author" w:date="2023-06-20T08:57:00Z"/>
        </w:rPr>
      </w:pPr>
      <w:ins w:id="140" w:author="Author" w:date="2023-06-20T08:57:00Z">
        <w:r w:rsidRPr="009D6F87">
          <w:t>7.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-DU sends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E61285">
          <w:rPr>
            <w:rFonts w:hint="eastAsia"/>
          </w:rPr>
          <w:t>r</w:t>
        </w:r>
        <w:r w:rsidRPr="009D6F87">
          <w:t>emote UE.</w:t>
        </w:r>
      </w:ins>
    </w:p>
    <w:p w14:paraId="34B71F52" w14:textId="77777777" w:rsidR="00194783" w:rsidRPr="009D6F87" w:rsidRDefault="00194783" w:rsidP="00194783">
      <w:pPr>
        <w:pStyle w:val="B1"/>
        <w:rPr>
          <w:ins w:id="141" w:author="Author" w:date="2023-06-20T08:57:00Z"/>
        </w:rPr>
      </w:pPr>
      <w:ins w:id="142" w:author="Author" w:date="2023-06-20T08:57:00Z">
        <w:r w:rsidRPr="009D6F87">
          <w:t>8.</w:t>
        </w:r>
        <w:r w:rsidRPr="009D6F87">
          <w:tab/>
          <w:t>The</w:t>
        </w:r>
        <w:r w:rsidRPr="00E61285">
          <w:rPr>
            <w:rFonts w:hint="eastAsia"/>
          </w:rPr>
          <w:t xml:space="preserve"> remote UE performs</w:t>
        </w:r>
        <w:r w:rsidRPr="009D6F87">
          <w:t xml:space="preserve"> </w:t>
        </w:r>
        <w:r w:rsidRPr="00E61285">
          <w:rPr>
            <w:rFonts w:hint="eastAsia"/>
          </w:rPr>
          <w:t>r</w:t>
        </w:r>
        <w:r w:rsidRPr="009D6F87">
          <w:t xml:space="preserve">andom </w:t>
        </w:r>
        <w:r w:rsidRPr="00E61285">
          <w:rPr>
            <w:rFonts w:hint="eastAsia"/>
          </w:rPr>
          <w:t>a</w:t>
        </w:r>
        <w:r w:rsidRPr="009D6F87">
          <w:t xml:space="preserve">ccess procedure at the </w:t>
        </w:r>
        <w:proofErr w:type="spellStart"/>
        <w:r w:rsidRPr="00E61285">
          <w:rPr>
            <w:rFonts w:hint="eastAsia"/>
          </w:rPr>
          <w:t>gNB</w:t>
        </w:r>
        <w:proofErr w:type="spellEnd"/>
        <w:r w:rsidRPr="009D6F87">
          <w:t>-DU.</w:t>
        </w:r>
      </w:ins>
    </w:p>
    <w:p w14:paraId="703953E5" w14:textId="77777777" w:rsidR="00194783" w:rsidRPr="009D6F87" w:rsidRDefault="00194783" w:rsidP="00194783">
      <w:pPr>
        <w:pStyle w:val="B1"/>
        <w:rPr>
          <w:ins w:id="143" w:author="Author" w:date="2023-06-20T08:57:00Z"/>
        </w:rPr>
      </w:pPr>
      <w:ins w:id="144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</w:t>
        </w:r>
        <w:r w:rsidRPr="00E61285">
          <w:rPr>
            <w:rFonts w:hint="eastAsia"/>
          </w:rPr>
          <w:t xml:space="preserve"> </w:t>
        </w:r>
        <w:proofErr w:type="spellStart"/>
        <w:r w:rsidRPr="009D6F87">
          <w:t>gNB</w:t>
        </w:r>
        <w:proofErr w:type="spellEnd"/>
        <w:r w:rsidRPr="009D6F87">
          <w:t xml:space="preserve">-DU. </w:t>
        </w:r>
      </w:ins>
    </w:p>
    <w:p w14:paraId="6254607D" w14:textId="77777777" w:rsidR="00194783" w:rsidRPr="00194783" w:rsidRDefault="00194783" w:rsidP="00194783">
      <w:pPr>
        <w:pStyle w:val="EditorsNote"/>
        <w:rPr>
          <w:ins w:id="145" w:author="Author" w:date="2023-06-20T08:57:00Z"/>
          <w:lang w:eastAsia="zh-CN"/>
        </w:rPr>
      </w:pPr>
      <w:ins w:id="146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proofErr w:type="spellStart"/>
        <w:r w:rsidRPr="00194783">
          <w:rPr>
            <w:i/>
            <w:lang w:eastAsia="zh-CN"/>
          </w:rPr>
          <w:t>RRCReconfigurationComplete</w:t>
        </w:r>
        <w:proofErr w:type="spellEnd"/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 w:rsidRPr="00194783">
          <w:rPr>
            <w:lang w:eastAsia="zh-CN"/>
          </w:rPr>
          <w:t xml:space="preserve">CU via old path (indirect path) or new path (direct path). </w:t>
        </w:r>
      </w:ins>
    </w:p>
    <w:p w14:paraId="5A06959E" w14:textId="77777777" w:rsidR="00194783" w:rsidRPr="009D6F87" w:rsidRDefault="00194783" w:rsidP="00194783">
      <w:pPr>
        <w:pStyle w:val="B1"/>
        <w:rPr>
          <w:ins w:id="147" w:author="Author" w:date="2023-06-20T08:57:00Z"/>
        </w:rPr>
      </w:pPr>
      <w:ins w:id="148" w:author="Author" w:date="2023-06-20T08:57:00Z">
        <w:r w:rsidRPr="009D6F87">
          <w:t>10.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-DU sends the UL RRC MESSAGE TRANSFER message to </w:t>
        </w:r>
        <w:proofErr w:type="spellStart"/>
        <w:r w:rsidRPr="009D6F87">
          <w:t>gNB</w:t>
        </w:r>
        <w:proofErr w:type="spellEnd"/>
        <w:r w:rsidRPr="009D6F87">
          <w:t xml:space="preserve">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49A6B20E" w14:textId="77777777" w:rsidR="00194783" w:rsidRDefault="00194783" w:rsidP="00194783">
      <w:pPr>
        <w:rPr>
          <w:ins w:id="149" w:author="Author" w:date="2023-06-20T08:57:00Z"/>
          <w:rFonts w:eastAsia="SimSun"/>
          <w:lang w:eastAsia="zh-CN"/>
        </w:rPr>
      </w:pPr>
    </w:p>
    <w:p w14:paraId="1B098CE5" w14:textId="77777777" w:rsidR="00194783" w:rsidRPr="009D6F87" w:rsidRDefault="00194783" w:rsidP="00194783">
      <w:pPr>
        <w:pStyle w:val="3"/>
        <w:rPr>
          <w:ins w:id="150" w:author="Author" w:date="2023-06-20T08:57:00Z"/>
        </w:rPr>
      </w:pPr>
      <w:proofErr w:type="gramStart"/>
      <w:ins w:id="151" w:author="Author" w:date="2023-06-20T08:57:00Z">
        <w:r w:rsidRPr="009D6F87">
          <w:t>8.xx.4</w:t>
        </w:r>
        <w:proofErr w:type="gramEnd"/>
        <w:r w:rsidRPr="009D6F87">
          <w:tab/>
          <w:t>Intra-DU indirect path addition on top of direct path</w:t>
        </w:r>
      </w:ins>
    </w:p>
    <w:p w14:paraId="586EDD72" w14:textId="77777777" w:rsidR="00194783" w:rsidRDefault="00194783" w:rsidP="00194783">
      <w:pPr>
        <w:rPr>
          <w:ins w:id="152" w:author="Author" w:date="2023-06-20T08:57:00Z"/>
        </w:rPr>
      </w:pPr>
      <w:ins w:id="153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 xml:space="preserve"> flow for intra-DU indirect path addition is shown in Fig. 8.xx.4-1. </w:t>
        </w:r>
      </w:ins>
    </w:p>
    <w:p w14:paraId="3032375B" w14:textId="77777777" w:rsidR="00194783" w:rsidRDefault="00194783" w:rsidP="00194783">
      <w:pPr>
        <w:pStyle w:val="TH"/>
        <w:rPr>
          <w:ins w:id="154" w:author="Author" w:date="2023-06-20T08:57:00Z"/>
        </w:rPr>
      </w:pPr>
      <w:ins w:id="155" w:author="Author" w:date="2023-06-20T08:57:00Z">
        <w:r>
          <w:object w:dxaOrig="9866" w:dyaOrig="8425" w14:anchorId="43AE3108">
            <v:shape id="_x0000_i1029" type="#_x0000_t75" style="width:375.9pt;height:321.2pt" o:ole="">
              <v:imagedata r:id="rId21" o:title=""/>
            </v:shape>
            <o:OLEObject Type="Embed" ProgID="Visio.Drawing.15" ShapeID="_x0000_i1029" DrawAspect="Content" ObjectID="_1748756809" r:id="rId22"/>
          </w:object>
        </w:r>
      </w:ins>
    </w:p>
    <w:p w14:paraId="118268D7" w14:textId="77777777" w:rsidR="00194783" w:rsidRDefault="00194783" w:rsidP="00194783">
      <w:pPr>
        <w:pStyle w:val="TF"/>
        <w:rPr>
          <w:ins w:id="156" w:author="Author" w:date="2023-06-20T08:57:00Z"/>
          <w:rFonts w:eastAsia="Times New Roman"/>
        </w:rPr>
      </w:pPr>
      <w:ins w:id="157" w:author="Author" w:date="2023-06-20T08:57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52FCBE38" w14:textId="77777777" w:rsidR="00194783" w:rsidRPr="009D6F87" w:rsidRDefault="00194783" w:rsidP="00194783">
      <w:pPr>
        <w:pStyle w:val="B1"/>
        <w:rPr>
          <w:ins w:id="158" w:author="Author" w:date="2023-06-20T08:57:00Z"/>
        </w:rPr>
      </w:pPr>
      <w:ins w:id="159" w:author="Author" w:date="2023-06-20T08:57:00Z">
        <w:r w:rsidRPr="009D6F87">
          <w:rPr>
            <w:rFonts w:hint="eastAsia"/>
          </w:rPr>
          <w:lastRenderedPageBreak/>
          <w:t xml:space="preserve">1. </w:t>
        </w:r>
        <w:r w:rsidRPr="009D6F87">
          <w:t xml:space="preserve">The </w:t>
        </w:r>
        <w:proofErr w:type="spellStart"/>
        <w:r w:rsidRPr="009D6F87">
          <w:t>Uu</w:t>
        </w:r>
        <w:proofErr w:type="spellEnd"/>
        <w:r w:rsidRPr="009D6F87">
          <w:t xml:space="preserve">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 xml:space="preserve">emote UE and </w:t>
        </w:r>
        <w:proofErr w:type="spellStart"/>
        <w:r w:rsidRPr="009D6F87">
          <w:t>gNB</w:t>
        </w:r>
        <w:proofErr w:type="spellEnd"/>
        <w:r w:rsidRPr="009D6F87">
          <w:t>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</w:t>
        </w:r>
        <w:proofErr w:type="spellStart"/>
        <w:r w:rsidRPr="009D6F87">
          <w:t>Uu</w:t>
        </w:r>
        <w:proofErr w:type="spellEnd"/>
        <w:r w:rsidRPr="009D6F87">
          <w:t xml:space="preserve">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</w:t>
        </w:r>
        <w:proofErr w:type="spellStart"/>
        <w:r w:rsidRPr="009D6F87">
          <w:t>Uu</w:t>
        </w:r>
        <w:proofErr w:type="spellEnd"/>
        <w:r w:rsidRPr="009D6F87">
          <w:t xml:space="preserve"> measurement results </w:t>
        </w:r>
        <w:r w:rsidRPr="009D6F87">
          <w:rPr>
            <w:rFonts w:hint="eastAsia"/>
          </w:rPr>
          <w:t xml:space="preserve">of </w:t>
        </w:r>
        <w:proofErr w:type="spellStart"/>
        <w:r w:rsidRPr="009D6F87">
          <w:rPr>
            <w:rFonts w:hint="eastAsia"/>
          </w:rPr>
          <w:t>neighboring</w:t>
        </w:r>
        <w:proofErr w:type="spellEnd"/>
        <w:r w:rsidRPr="009D6F87">
          <w:rPr>
            <w:rFonts w:hint="eastAsia"/>
          </w:rPr>
          <w:t xml:space="preserve">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</w:ins>
    </w:p>
    <w:p w14:paraId="451A5A70" w14:textId="77777777" w:rsidR="00194783" w:rsidRPr="009D6F87" w:rsidRDefault="00194783" w:rsidP="00194783">
      <w:pPr>
        <w:pStyle w:val="B1"/>
        <w:rPr>
          <w:ins w:id="160" w:author="Author" w:date="2023-06-20T08:57:00Z"/>
        </w:rPr>
      </w:pPr>
      <w:ins w:id="161" w:author="Author" w:date="2023-06-20T08:57:00Z">
        <w:r w:rsidRPr="009D6F87">
          <w:t>2.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</w:t>
        </w:r>
        <w:proofErr w:type="spellStart"/>
        <w:r w:rsidRPr="009D6F87">
          <w:t>gNB</w:t>
        </w:r>
        <w:proofErr w:type="spellEnd"/>
        <w:r w:rsidRPr="009D6F87">
          <w:t>-DU.</w:t>
        </w:r>
      </w:ins>
    </w:p>
    <w:p w14:paraId="1F0C4A57" w14:textId="77777777" w:rsidR="00194783" w:rsidRPr="009D6F87" w:rsidRDefault="00194783" w:rsidP="00194783">
      <w:pPr>
        <w:pStyle w:val="B1"/>
        <w:rPr>
          <w:ins w:id="162" w:author="Author" w:date="2023-06-20T08:57:00Z"/>
        </w:rPr>
      </w:pPr>
      <w:ins w:id="163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</w:t>
        </w:r>
        <w:proofErr w:type="spellStart"/>
        <w:r w:rsidRPr="009D6F87">
          <w:t>gNB</w:t>
        </w:r>
        <w:proofErr w:type="spellEnd"/>
        <w:r w:rsidRPr="009D6F87">
          <w:t xml:space="preserve">-DU and </w:t>
        </w:r>
        <w:proofErr w:type="spellStart"/>
        <w:r w:rsidRPr="009D6F87">
          <w:t>gNB</w:t>
        </w:r>
        <w:proofErr w:type="spellEnd"/>
        <w:r w:rsidRPr="009D6F87">
          <w:t xml:space="preserve">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</w:t>
        </w:r>
        <w:proofErr w:type="spellStart"/>
        <w:r w:rsidRPr="009D6F87">
          <w:t>gNB</w:t>
        </w:r>
        <w:proofErr w:type="spellEnd"/>
        <w:r w:rsidRPr="009D6F87">
          <w:t xml:space="preserve">-CU sends an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358CA24E" w14:textId="77777777" w:rsidR="00194783" w:rsidRPr="009D6F87" w:rsidRDefault="00194783" w:rsidP="00194783">
      <w:pPr>
        <w:pStyle w:val="B1"/>
        <w:rPr>
          <w:ins w:id="164" w:author="Author" w:date="2023-06-20T08:57:00Z"/>
        </w:rPr>
      </w:pPr>
      <w:ins w:id="165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B05110">
          <w:rPr>
            <w:rFonts w:hint="eastAsia"/>
          </w:rPr>
          <w:t>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B05110">
          <w:rPr>
            <w:rFonts w:hint="eastAsia"/>
          </w:rPr>
          <w:t>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6F3B54BD" w14:textId="77777777" w:rsidR="00194783" w:rsidRPr="009D6F87" w:rsidRDefault="00194783" w:rsidP="00194783">
      <w:pPr>
        <w:pStyle w:val="B1"/>
        <w:rPr>
          <w:ins w:id="166" w:author="Author" w:date="2023-06-20T08:57:00Z"/>
        </w:rPr>
      </w:pPr>
      <w:ins w:id="167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 xml:space="preserve">-DU responds to the </w:t>
        </w:r>
        <w:proofErr w:type="spellStart"/>
        <w:r w:rsidRPr="00B05110">
          <w:rPr>
            <w:rFonts w:hint="eastAsia"/>
          </w:rPr>
          <w:t>gNB</w:t>
        </w:r>
        <w:proofErr w:type="spellEnd"/>
        <w:r w:rsidRPr="009D6F87">
          <w:t>-CU with a UE CONTEXT MODIFICATION RESPONSE message.</w:t>
        </w:r>
      </w:ins>
    </w:p>
    <w:p w14:paraId="522EBEA9" w14:textId="77777777" w:rsidR="00194783" w:rsidRPr="009D6F87" w:rsidRDefault="00194783" w:rsidP="00194783">
      <w:pPr>
        <w:pStyle w:val="B1"/>
        <w:rPr>
          <w:ins w:id="168" w:author="Author" w:date="2023-06-20T08:57:00Z"/>
        </w:rPr>
      </w:pPr>
      <w:ins w:id="169" w:author="Author" w:date="2023-06-20T08:57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</w:t>
        </w:r>
        <w:proofErr w:type="spellStart"/>
        <w:r w:rsidRPr="009D6F87">
          <w:t>gNB</w:t>
        </w:r>
        <w:proofErr w:type="spellEnd"/>
        <w:r w:rsidRPr="009D6F87">
          <w:t xml:space="preserve">-DU. The contents in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665537BA" w14:textId="77777777" w:rsidR="00194783" w:rsidRPr="009D6F87" w:rsidRDefault="00194783" w:rsidP="00194783">
      <w:pPr>
        <w:pStyle w:val="B1"/>
        <w:rPr>
          <w:ins w:id="170" w:author="Author" w:date="2023-06-20T08:57:00Z"/>
        </w:rPr>
      </w:pPr>
      <w:ins w:id="171" w:author="Author" w:date="2023-06-20T08:57:00Z">
        <w:r w:rsidRPr="009D6F87">
          <w:t>7.</w:t>
        </w:r>
        <w:r w:rsidRPr="009D6F87">
          <w:tab/>
        </w:r>
        <w:proofErr w:type="spellStart"/>
        <w:r w:rsidRPr="009D6F87">
          <w:t>gNB</w:t>
        </w:r>
        <w:proofErr w:type="spellEnd"/>
        <w:r w:rsidRPr="009D6F87">
          <w:t xml:space="preserve">-DU sends the </w:t>
        </w:r>
        <w:proofErr w:type="spellStart"/>
        <w:r w:rsidRPr="00B05110">
          <w:rPr>
            <w:i/>
            <w:iCs/>
          </w:rPr>
          <w:t>RRCReconfiguration</w:t>
        </w:r>
        <w:proofErr w:type="spellEnd"/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E47CEB5" w14:textId="77777777" w:rsidR="00194783" w:rsidRPr="00B05110" w:rsidRDefault="00194783" w:rsidP="00194783">
      <w:pPr>
        <w:pStyle w:val="B1"/>
        <w:rPr>
          <w:ins w:id="172" w:author="Author" w:date="2023-06-20T08:57:00Z"/>
        </w:rPr>
      </w:pPr>
      <w:ins w:id="173" w:author="Author" w:date="2023-06-20T08:57:00Z">
        <w:r w:rsidRPr="009D6F87">
          <w:t>8.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53D1E46C" w14:textId="77777777" w:rsidR="00194783" w:rsidRPr="00B05110" w:rsidRDefault="00194783" w:rsidP="00194783">
      <w:pPr>
        <w:pStyle w:val="B1"/>
        <w:rPr>
          <w:ins w:id="174" w:author="Author" w:date="2023-06-20T08:57:00Z"/>
        </w:rPr>
      </w:pPr>
      <w:ins w:id="175" w:author="Author" w:date="2023-06-20T08:57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 to the </w:t>
        </w:r>
        <w:proofErr w:type="spellStart"/>
        <w:r w:rsidRPr="009D6F87">
          <w:t>gNB</w:t>
        </w:r>
        <w:proofErr w:type="spellEnd"/>
        <w:r w:rsidRPr="009D6F87">
          <w:t>-DU.</w:t>
        </w:r>
      </w:ins>
    </w:p>
    <w:p w14:paraId="3634E804" w14:textId="77777777" w:rsidR="00194783" w:rsidRPr="00194783" w:rsidRDefault="00194783" w:rsidP="00194783">
      <w:pPr>
        <w:pStyle w:val="EditorsNote"/>
        <w:rPr>
          <w:ins w:id="176" w:author="Author" w:date="2023-06-20T08:57:00Z"/>
          <w:lang w:eastAsia="zh-CN"/>
        </w:rPr>
      </w:pPr>
      <w:ins w:id="177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proofErr w:type="spellStart"/>
        <w:r w:rsidRPr="00194783">
          <w:rPr>
            <w:i/>
            <w:lang w:eastAsia="zh-CN"/>
          </w:rPr>
          <w:t>RRCReconfigurationComplete</w:t>
        </w:r>
        <w:proofErr w:type="spellEnd"/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26B5A0B2" w14:textId="77777777" w:rsidR="00194783" w:rsidRPr="00194783" w:rsidRDefault="00194783" w:rsidP="00194783">
      <w:pPr>
        <w:pStyle w:val="EditorsNote"/>
        <w:rPr>
          <w:ins w:id="178" w:author="Author" w:date="2023-06-20T08:57:00Z"/>
          <w:lang w:eastAsia="zh-CN"/>
        </w:rPr>
      </w:pPr>
      <w:ins w:id="179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</w:t>
        </w:r>
        <w:r>
          <w:rPr>
            <w:lang w:eastAsia="zh-CN"/>
          </w:rPr>
          <w:t xml:space="preserve"> the relay UE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</w:ins>
    </w:p>
    <w:p w14:paraId="20E28BD5" w14:textId="77777777" w:rsidR="00194783" w:rsidRPr="00E61285" w:rsidRDefault="00194783" w:rsidP="00194783">
      <w:pPr>
        <w:pStyle w:val="B1"/>
        <w:rPr>
          <w:ins w:id="180" w:author="Author" w:date="2023-06-20T08:57:00Z"/>
        </w:rPr>
      </w:pPr>
      <w:ins w:id="181" w:author="Author" w:date="2023-06-20T08:57:00Z">
        <w:r w:rsidRPr="009D6F87">
          <w:t>10.</w:t>
        </w:r>
        <w:r w:rsidRPr="009D6F87">
          <w:tab/>
          <w:t xml:space="preserve">The </w:t>
        </w:r>
        <w:proofErr w:type="spellStart"/>
        <w:r w:rsidRPr="009D6F87">
          <w:t>gNB</w:t>
        </w:r>
        <w:proofErr w:type="spellEnd"/>
        <w:r w:rsidRPr="009D6F87">
          <w:t xml:space="preserve">-DU sends the UL RRC MESSAGE TRANSFER message to </w:t>
        </w:r>
        <w:proofErr w:type="spellStart"/>
        <w:r w:rsidRPr="009D6F87">
          <w:t>gNB</w:t>
        </w:r>
        <w:proofErr w:type="spellEnd"/>
        <w:r w:rsidRPr="009D6F87">
          <w:t xml:space="preserve">-CU by including the </w:t>
        </w:r>
        <w:proofErr w:type="spellStart"/>
        <w:r w:rsidRPr="00B05110">
          <w:rPr>
            <w:i/>
            <w:iCs/>
          </w:rPr>
          <w:t>RRCReconfigurationComplete</w:t>
        </w:r>
        <w:proofErr w:type="spellEnd"/>
        <w:r w:rsidRPr="009D6F87">
          <w:t xml:space="preserve"> message.</w:t>
        </w:r>
      </w:ins>
    </w:p>
    <w:p w14:paraId="5B8E6762" w14:textId="77777777" w:rsidR="007B7400" w:rsidRPr="00194783" w:rsidRDefault="007B7400" w:rsidP="009D6F87">
      <w:pPr>
        <w:rPr>
          <w:noProof/>
          <w:lang w:eastAsia="zh-CN"/>
        </w:rPr>
      </w:pPr>
      <w:bookmarkStart w:id="182" w:name="_GoBack"/>
      <w:bookmarkEnd w:id="182"/>
    </w:p>
    <w:p w14:paraId="2C055AE7" w14:textId="3DC4D3E7" w:rsidR="00655402" w:rsidRPr="009D6F87" w:rsidRDefault="00562581" w:rsidP="009D6F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5402" w:rsidRPr="009D6F8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80949" w14:textId="77777777" w:rsidR="00EE2D67" w:rsidRDefault="00EE2D67">
      <w:r>
        <w:separator/>
      </w:r>
    </w:p>
  </w:endnote>
  <w:endnote w:type="continuationSeparator" w:id="0">
    <w:p w14:paraId="7B45292E" w14:textId="77777777" w:rsidR="00EE2D67" w:rsidRDefault="00EE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D2C71" w14:textId="77777777" w:rsidR="00EE2D67" w:rsidRDefault="00EE2D67">
      <w:r>
        <w:separator/>
      </w:r>
    </w:p>
  </w:footnote>
  <w:footnote w:type="continuationSeparator" w:id="0">
    <w:p w14:paraId="218F4A50" w14:textId="77777777" w:rsidR="00EE2D67" w:rsidRDefault="00EE2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Drawing3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2135</Words>
  <Characters>12175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2023-06-19T23:55:00Z</dcterms:created>
  <dcterms:modified xsi:type="dcterms:W3CDTF">2023-06-19T23:57:00Z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